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81284">
        <w:fldChar w:fldCharType="begin"/>
      </w:r>
      <w:r w:rsidR="00581284">
        <w:instrText xml:space="preserve"> DOCPROPERTY  TSG/WGRef  \* MERGEFORMAT </w:instrText>
      </w:r>
      <w:r w:rsidR="00581284">
        <w:fldChar w:fldCharType="separate"/>
      </w:r>
      <w:r w:rsidR="003609EF">
        <w:rPr>
          <w:b/>
          <w:noProof/>
          <w:sz w:val="24"/>
        </w:rPr>
        <w:t>SA5</w:t>
      </w:r>
      <w:r w:rsidR="00581284">
        <w:rPr>
          <w:b/>
          <w:noProof/>
          <w:sz w:val="24"/>
        </w:rPr>
        <w:fldChar w:fldCharType="end"/>
      </w:r>
      <w:r w:rsidR="00C66BA2">
        <w:rPr>
          <w:b/>
          <w:noProof/>
          <w:sz w:val="24"/>
        </w:rPr>
        <w:t xml:space="preserve"> </w:t>
      </w:r>
      <w:r>
        <w:rPr>
          <w:b/>
          <w:noProof/>
          <w:sz w:val="24"/>
        </w:rPr>
        <w:t>Meeting #</w:t>
      </w:r>
      <w:r w:rsidR="00581284">
        <w:fldChar w:fldCharType="begin"/>
      </w:r>
      <w:r w:rsidR="00581284">
        <w:instrText xml:space="preserve"> DOCPROPERTY  MtgSeq  \* MERGEFORMAT </w:instrText>
      </w:r>
      <w:r w:rsidR="00581284">
        <w:fldChar w:fldCharType="separate"/>
      </w:r>
      <w:r w:rsidR="00EB09B7" w:rsidRPr="00EB09B7">
        <w:rPr>
          <w:b/>
          <w:noProof/>
          <w:sz w:val="24"/>
        </w:rPr>
        <w:t>146</w:t>
      </w:r>
      <w:r w:rsidR="00581284">
        <w:rPr>
          <w:b/>
          <w:noProof/>
          <w:sz w:val="24"/>
        </w:rPr>
        <w:fldChar w:fldCharType="end"/>
      </w:r>
      <w:r w:rsidR="00581284">
        <w:fldChar w:fldCharType="begin"/>
      </w:r>
      <w:r w:rsidR="00581284">
        <w:instrText xml:space="preserve"> DOCPROPERTY  MtgTitle  \* MERGEFORMAT </w:instrText>
      </w:r>
      <w:r w:rsidR="00581284">
        <w:fldChar w:fldCharType="separate"/>
      </w:r>
      <w:r w:rsidR="00581284">
        <w:fldChar w:fldCharType="end"/>
      </w:r>
      <w:r>
        <w:rPr>
          <w:b/>
          <w:i/>
          <w:noProof/>
          <w:sz w:val="28"/>
        </w:rPr>
        <w:tab/>
      </w:r>
      <w:r w:rsidR="00581284">
        <w:fldChar w:fldCharType="begin"/>
      </w:r>
      <w:r w:rsidR="00581284">
        <w:instrText xml:space="preserve"> DOCPROPERTY  Tdoc#  \* MERGEFORMAT </w:instrText>
      </w:r>
      <w:r w:rsidR="00581284">
        <w:fldChar w:fldCharType="separate"/>
      </w:r>
      <w:r w:rsidR="00E13F3D" w:rsidRPr="00E13F3D">
        <w:rPr>
          <w:b/>
          <w:i/>
          <w:noProof/>
          <w:sz w:val="28"/>
        </w:rPr>
        <w:t>S5-226146</w:t>
      </w:r>
      <w:r w:rsidR="00581284">
        <w:rPr>
          <w:b/>
          <w:i/>
          <w:noProof/>
          <w:sz w:val="28"/>
        </w:rPr>
        <w:fldChar w:fldCharType="end"/>
      </w:r>
    </w:p>
    <w:p w14:paraId="7CB45193" w14:textId="77777777" w:rsidR="001E41F3" w:rsidRDefault="0058128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812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8128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12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8128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87C897" w:rsidR="00F25D98" w:rsidRDefault="00A00F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703E6" w:rsidR="00F25D98" w:rsidRDefault="00A00F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81284">
            <w:pPr>
              <w:pStyle w:val="CRCoverPage"/>
              <w:spacing w:after="0"/>
              <w:ind w:left="100"/>
              <w:rPr>
                <w:noProof/>
              </w:rPr>
            </w:pPr>
            <w:r>
              <w:fldChar w:fldCharType="begin"/>
            </w:r>
            <w:r>
              <w:instrText xml:space="preserve"> DOCPROPERTY  CrTitle  \* MERGEFORMAT </w:instrText>
            </w:r>
            <w:r>
              <w:fldChar w:fldCharType="separate"/>
            </w:r>
            <w:r w:rsidR="002640DD">
              <w:t>TS 28.312 Rel-17 Correction to Stage 3 and Stage 2 definitions for Intent Driven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81284">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AA501" w:rsidR="001E41F3" w:rsidRDefault="00787874" w:rsidP="00547111">
            <w:pPr>
              <w:pStyle w:val="CRCoverPage"/>
              <w:spacing w:after="0"/>
              <w:ind w:left="100"/>
              <w:rPr>
                <w:noProof/>
              </w:rPr>
            </w:pPr>
            <w:r>
              <w:t>S5</w:t>
            </w:r>
            <w:r w:rsidR="00581284">
              <w:fldChar w:fldCharType="begin"/>
            </w:r>
            <w:r w:rsidR="00581284">
              <w:instrText xml:space="preserve"> DOCPROPERTY  SourceIfTsg  \* MERGEFORMAT </w:instrText>
            </w:r>
            <w:r w:rsidR="00581284">
              <w:fldChar w:fldCharType="separate"/>
            </w:r>
            <w:r w:rsidR="0058128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AB357" w:rsidR="001E41F3" w:rsidRDefault="00581284">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81284">
            <w:pPr>
              <w:pStyle w:val="CRCoverPage"/>
              <w:spacing w:after="0"/>
              <w:ind w:left="100"/>
              <w:rPr>
                <w:noProof/>
              </w:rPr>
            </w:pPr>
            <w:r>
              <w:fldChar w:fldCharType="begin"/>
            </w:r>
            <w:r>
              <w:instrText xml:space="preserve"> DOCPROPERTY  ResDate  \* MERGEFORMAT </w:instrText>
            </w:r>
            <w:r>
              <w:fldChar w:fldCharType="separate"/>
            </w:r>
            <w:r w:rsidR="00D24991">
              <w:rPr>
                <w:noProof/>
              </w:rPr>
              <w:t>2022-10-31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812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128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B7FAC" w14:textId="77777777" w:rsidR="00B169E7" w:rsidRDefault="00B169E7" w:rsidP="00B169E7">
            <w:pPr>
              <w:pStyle w:val="CRCoverPage"/>
              <w:spacing w:after="0"/>
              <w:ind w:left="720" w:hanging="620"/>
              <w:rPr>
                <w:noProof/>
              </w:rPr>
            </w:pPr>
            <w:r>
              <w:rPr>
                <w:noProof/>
              </w:rPr>
              <w:t>The Stage 3 definitions are missing the name containment implementation</w:t>
            </w:r>
          </w:p>
          <w:p w14:paraId="4DAE72E6" w14:textId="70F4916A" w:rsidR="00B169E7" w:rsidRDefault="00B169E7" w:rsidP="00B169E7">
            <w:pPr>
              <w:pStyle w:val="CRCoverPage"/>
              <w:spacing w:after="0"/>
              <w:ind w:left="720" w:hanging="620"/>
              <w:rPr>
                <w:noProof/>
              </w:rPr>
            </w:pPr>
            <w:r>
              <w:rPr>
                <w:noProof/>
              </w:rPr>
              <w:t xml:space="preserve">of the Sub-network </w:t>
            </w:r>
          </w:p>
          <w:p w14:paraId="387AC848" w14:textId="25721D49" w:rsidR="00B169E7" w:rsidRDefault="00B169E7" w:rsidP="00B169E7">
            <w:pPr>
              <w:pStyle w:val="CRCoverPage"/>
              <w:spacing w:after="0"/>
              <w:ind w:left="720" w:hanging="620"/>
              <w:rPr>
                <w:noProof/>
              </w:rPr>
            </w:pPr>
            <w:r>
              <w:rPr>
                <w:noProof/>
              </w:rPr>
              <w:t>Some Stage 3 schema components are not aligned with Stage 2</w:t>
            </w:r>
          </w:p>
          <w:p w14:paraId="708AA7DE" w14:textId="7A132D73" w:rsidR="001E41F3" w:rsidRDefault="00B169E7" w:rsidP="00B169E7">
            <w:pPr>
              <w:pStyle w:val="CRCoverPage"/>
              <w:spacing w:after="0"/>
              <w:ind w:left="100"/>
              <w:rPr>
                <w:noProof/>
              </w:rPr>
            </w:pPr>
            <w:r>
              <w:rPr>
                <w:noProof/>
              </w:rPr>
              <w:t>Some Stage 2 attribute definitions are not aligned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16C80" w:rsidR="001E41F3" w:rsidRDefault="00B169E7">
            <w:pPr>
              <w:pStyle w:val="CRCoverPage"/>
              <w:spacing w:after="0"/>
              <w:ind w:left="100"/>
              <w:rPr>
                <w:noProof/>
              </w:rPr>
            </w:pPr>
            <w:r>
              <w:rPr>
                <w:noProof/>
              </w:rPr>
              <w:t>Correction of the Stage 3 and Stage 2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19783" w:rsidR="001E41F3" w:rsidRDefault="00B169E7">
            <w:pPr>
              <w:pStyle w:val="CRCoverPage"/>
              <w:spacing w:after="0"/>
              <w:ind w:left="100"/>
              <w:rPr>
                <w:noProof/>
              </w:rPr>
            </w:pPr>
            <w:r>
              <w:rPr>
                <w:noProof/>
              </w:rPr>
              <w:t>Incorrect specification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00D41" w:rsidR="001E41F3" w:rsidRDefault="00B169E7">
            <w:pPr>
              <w:pStyle w:val="CRCoverPage"/>
              <w:spacing w:after="0"/>
              <w:ind w:left="100"/>
              <w:rPr>
                <w:noProof/>
              </w:rPr>
            </w:pPr>
            <w:r>
              <w:rPr>
                <w:noProof/>
              </w:rPr>
              <w:t>7.2.2 and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7011E" w:rsidR="001E41F3" w:rsidRDefault="00B169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2C70B" w:rsidR="001E41F3" w:rsidRDefault="00B169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AE79D" w:rsidR="001E41F3" w:rsidRDefault="00B169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169E7" w14:paraId="556B87B6" w14:textId="77777777" w:rsidTr="008863B9">
        <w:tc>
          <w:tcPr>
            <w:tcW w:w="2694" w:type="dxa"/>
            <w:gridSpan w:val="2"/>
            <w:tcBorders>
              <w:left w:val="single" w:sz="4" w:space="0" w:color="auto"/>
              <w:bottom w:val="single" w:sz="4" w:space="0" w:color="auto"/>
            </w:tcBorders>
          </w:tcPr>
          <w:p w14:paraId="79A9C411" w14:textId="77777777" w:rsidR="00B169E7" w:rsidRDefault="00B169E7" w:rsidP="00B169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AFA9F" w:rsidR="00B169E7" w:rsidRDefault="00581284" w:rsidP="00B169E7">
            <w:pPr>
              <w:pStyle w:val="CRCoverPage"/>
              <w:spacing w:after="0"/>
              <w:ind w:left="100"/>
              <w:rPr>
                <w:noProof/>
              </w:rPr>
            </w:pPr>
            <w:hyperlink r:id="rId12" w:history="1">
              <w:r w:rsidR="00B169E7">
                <w:rPr>
                  <w:rStyle w:val="Hyperlink"/>
                </w:rPr>
                <w:t>Files · TS28.312_Rel-17_CR0006_Correction_to_Stage_3_and_Stage_2_definitions_for_Intent_Driven_Management · SA5 – Management &amp; Orchestration and Charging / Management and Orchestration APIs · GitLab (3gpp.org)</w:t>
              </w:r>
            </w:hyperlink>
          </w:p>
        </w:tc>
      </w:tr>
      <w:tr w:rsidR="00B169E7" w:rsidRPr="008863B9" w14:paraId="45BFE792" w14:textId="77777777" w:rsidTr="008863B9">
        <w:tc>
          <w:tcPr>
            <w:tcW w:w="2694" w:type="dxa"/>
            <w:gridSpan w:val="2"/>
            <w:tcBorders>
              <w:top w:val="single" w:sz="4" w:space="0" w:color="auto"/>
              <w:bottom w:val="single" w:sz="4" w:space="0" w:color="auto"/>
            </w:tcBorders>
          </w:tcPr>
          <w:p w14:paraId="194242DD" w14:textId="77777777" w:rsidR="00B169E7" w:rsidRPr="008863B9" w:rsidRDefault="00B169E7" w:rsidP="00B169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69E7" w:rsidRPr="008863B9" w:rsidRDefault="00B169E7" w:rsidP="00B169E7">
            <w:pPr>
              <w:pStyle w:val="CRCoverPage"/>
              <w:spacing w:after="0"/>
              <w:ind w:left="100"/>
              <w:rPr>
                <w:noProof/>
                <w:sz w:val="8"/>
                <w:szCs w:val="8"/>
              </w:rPr>
            </w:pPr>
          </w:p>
        </w:tc>
      </w:tr>
      <w:tr w:rsidR="00B169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69E7" w:rsidRDefault="00B169E7" w:rsidP="00B169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69E7" w:rsidRDefault="00B169E7" w:rsidP="00B169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3698A40C" w14:textId="77777777" w:rsidTr="00B31474">
        <w:tc>
          <w:tcPr>
            <w:tcW w:w="9521" w:type="dxa"/>
            <w:shd w:val="clear" w:color="auto" w:fill="FFFFCC"/>
            <w:vAlign w:val="center"/>
          </w:tcPr>
          <w:p w14:paraId="16899152"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8DA2F1D" w14:textId="77777777" w:rsidR="00A00FB8" w:rsidRDefault="00A00FB8" w:rsidP="00A00FB8">
      <w:pPr>
        <w:rPr>
          <w:noProof/>
        </w:rPr>
      </w:pPr>
    </w:p>
    <w:p w14:paraId="054E1B58" w14:textId="77777777" w:rsidR="00A00FB8" w:rsidRDefault="00A00FB8" w:rsidP="00A00FB8">
      <w:pPr>
        <w:pStyle w:val="PL"/>
        <w:rPr>
          <w:rFonts w:eastAsia="SimSun"/>
          <w:lang w:eastAsia="zh-CN"/>
        </w:rPr>
      </w:pPr>
    </w:p>
    <w:p w14:paraId="207BAE1A" w14:textId="77777777" w:rsidR="00A00FB8" w:rsidRPr="00506640" w:rsidRDefault="00A00FB8" w:rsidP="00A00FB8">
      <w:pPr>
        <w:rPr>
          <w:rFonts w:eastAsia="SimSun"/>
          <w:lang w:eastAsia="zh-CN"/>
        </w:rPr>
      </w:pPr>
      <w:bookmarkStart w:id="1" w:name="_Toc113872191"/>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1"/>
    </w:p>
    <w:p w14:paraId="43D2D896" w14:textId="77777777" w:rsidR="00A00FB8" w:rsidRPr="0055606B" w:rsidRDefault="00A00FB8" w:rsidP="00A00FB8">
      <w:pPr>
        <w:pStyle w:val="PL"/>
        <w:rPr>
          <w:rFonts w:eastAsia="SimSun"/>
          <w:lang w:eastAsia="zh-CN"/>
        </w:rPr>
      </w:pPr>
      <w:r w:rsidRPr="0055606B">
        <w:rPr>
          <w:rFonts w:eastAsia="SimSun"/>
          <w:lang w:eastAsia="zh-CN"/>
        </w:rPr>
        <w:t>openapi: 3.0.1</w:t>
      </w:r>
    </w:p>
    <w:p w14:paraId="0ACBD4BA" w14:textId="77777777" w:rsidR="00A00FB8" w:rsidRPr="0055606B" w:rsidRDefault="00A00FB8" w:rsidP="00A00FB8">
      <w:pPr>
        <w:pStyle w:val="PL"/>
        <w:rPr>
          <w:rFonts w:eastAsia="SimSun"/>
          <w:lang w:eastAsia="zh-CN"/>
        </w:rPr>
      </w:pPr>
      <w:r w:rsidRPr="0055606B">
        <w:rPr>
          <w:rFonts w:eastAsia="SimSun"/>
          <w:lang w:eastAsia="zh-CN"/>
        </w:rPr>
        <w:t>info:</w:t>
      </w:r>
    </w:p>
    <w:p w14:paraId="48AC9C11" w14:textId="77777777" w:rsidR="00A00FB8" w:rsidRPr="0055606B" w:rsidRDefault="00A00FB8" w:rsidP="00A00FB8">
      <w:pPr>
        <w:pStyle w:val="PL"/>
        <w:rPr>
          <w:rFonts w:eastAsia="SimSun"/>
          <w:lang w:eastAsia="zh-CN"/>
        </w:rPr>
      </w:pPr>
      <w:r w:rsidRPr="0055606B">
        <w:rPr>
          <w:rFonts w:eastAsia="SimSun"/>
          <w:lang w:eastAsia="zh-CN"/>
        </w:rPr>
        <w:t xml:space="preserve">  title: Intent NRM</w:t>
      </w:r>
    </w:p>
    <w:p w14:paraId="20EC105E" w14:textId="77777777" w:rsidR="00A00FB8" w:rsidRPr="0055606B" w:rsidRDefault="00A00FB8" w:rsidP="00A00FB8">
      <w:pPr>
        <w:pStyle w:val="PL"/>
        <w:rPr>
          <w:rFonts w:eastAsia="SimSun"/>
          <w:lang w:eastAsia="zh-CN"/>
        </w:rPr>
      </w:pPr>
      <w:r w:rsidRPr="0055606B">
        <w:rPr>
          <w:rFonts w:eastAsia="SimSun"/>
          <w:lang w:eastAsia="zh-CN"/>
        </w:rPr>
        <w:t xml:space="preserve">  version: 17.0.0</w:t>
      </w:r>
    </w:p>
    <w:p w14:paraId="1B3CB7F9"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36A8C6D" w14:textId="77777777" w:rsidR="00A00FB8" w:rsidRPr="0055606B" w:rsidRDefault="00A00FB8" w:rsidP="00A00FB8">
      <w:pPr>
        <w:pStyle w:val="PL"/>
        <w:rPr>
          <w:rFonts w:eastAsia="SimSun"/>
          <w:lang w:eastAsia="zh-CN"/>
        </w:rPr>
      </w:pPr>
      <w:r w:rsidRPr="0055606B">
        <w:rPr>
          <w:rFonts w:eastAsia="SimSun"/>
          <w:lang w:eastAsia="zh-CN"/>
        </w:rPr>
        <w:t xml:space="preserve">    OAS 3.0.1 definition of the Intent NRM</w:t>
      </w:r>
    </w:p>
    <w:p w14:paraId="2999D138" w14:textId="77777777" w:rsidR="00A00FB8" w:rsidRPr="0055606B" w:rsidRDefault="00A00FB8" w:rsidP="00A00FB8">
      <w:pPr>
        <w:pStyle w:val="PL"/>
        <w:rPr>
          <w:rFonts w:eastAsia="SimSun"/>
          <w:lang w:eastAsia="zh-CN"/>
        </w:rPr>
      </w:pPr>
      <w:r w:rsidRPr="0055606B">
        <w:rPr>
          <w:rFonts w:eastAsia="SimSun"/>
          <w:lang w:eastAsia="zh-CN"/>
        </w:rPr>
        <w:t xml:space="preserve">    © 2022, 3GPP Organizational Partners (ARIB, ATIS, CCSA, ETSI, TSDSI, TTA, TTC).</w:t>
      </w:r>
    </w:p>
    <w:p w14:paraId="0CFC1DD9" w14:textId="77777777" w:rsidR="00A00FB8" w:rsidRPr="0055606B" w:rsidRDefault="00A00FB8" w:rsidP="00A00FB8">
      <w:pPr>
        <w:pStyle w:val="PL"/>
        <w:rPr>
          <w:rFonts w:eastAsia="SimSun"/>
          <w:lang w:eastAsia="zh-CN"/>
        </w:rPr>
      </w:pPr>
      <w:r w:rsidRPr="0055606B">
        <w:rPr>
          <w:rFonts w:eastAsia="SimSun"/>
          <w:lang w:eastAsia="zh-CN"/>
        </w:rPr>
        <w:t xml:space="preserve">    All rights reserved.</w:t>
      </w:r>
    </w:p>
    <w:p w14:paraId="3F11D2C4" w14:textId="77777777" w:rsidR="00A00FB8" w:rsidRPr="0055606B" w:rsidRDefault="00A00FB8" w:rsidP="00A00FB8">
      <w:pPr>
        <w:pStyle w:val="PL"/>
        <w:rPr>
          <w:rFonts w:eastAsia="SimSun"/>
          <w:lang w:eastAsia="zh-CN"/>
        </w:rPr>
      </w:pPr>
      <w:r w:rsidRPr="0055606B">
        <w:rPr>
          <w:rFonts w:eastAsia="SimSun"/>
          <w:lang w:eastAsia="zh-CN"/>
        </w:rPr>
        <w:t>externalDocs:</w:t>
      </w:r>
    </w:p>
    <w:p w14:paraId="29CF873D" w14:textId="77777777" w:rsidR="00A00FB8" w:rsidRPr="0055606B" w:rsidRDefault="00A00FB8" w:rsidP="00A00FB8">
      <w:pPr>
        <w:pStyle w:val="PL"/>
        <w:rPr>
          <w:rFonts w:eastAsia="SimSun"/>
          <w:lang w:eastAsia="zh-CN"/>
        </w:rPr>
      </w:pPr>
      <w:r w:rsidRPr="0055606B">
        <w:rPr>
          <w:rFonts w:eastAsia="SimSun"/>
          <w:lang w:eastAsia="zh-CN"/>
        </w:rPr>
        <w:t xml:space="preserve">  description: 3GPP TS 28.312; Intent driven management services for mobile networks</w:t>
      </w:r>
    </w:p>
    <w:p w14:paraId="1984076E" w14:textId="77777777" w:rsidR="00A00FB8" w:rsidRPr="0055606B" w:rsidRDefault="00A00FB8" w:rsidP="00A00FB8">
      <w:pPr>
        <w:pStyle w:val="PL"/>
        <w:rPr>
          <w:rFonts w:eastAsia="SimSun"/>
          <w:lang w:eastAsia="zh-CN"/>
        </w:rPr>
      </w:pPr>
      <w:r w:rsidRPr="0055606B">
        <w:rPr>
          <w:rFonts w:eastAsia="SimSun"/>
          <w:lang w:eastAsia="zh-CN"/>
        </w:rPr>
        <w:t xml:space="preserve">  url: http://www.3gpp.org/ftp/Specs/archive/28_series/28.312/</w:t>
      </w:r>
    </w:p>
    <w:p w14:paraId="791DB962" w14:textId="77777777" w:rsidR="00A00FB8" w:rsidRPr="0055606B" w:rsidRDefault="00A00FB8" w:rsidP="00A00FB8">
      <w:pPr>
        <w:pStyle w:val="PL"/>
        <w:rPr>
          <w:rFonts w:eastAsia="SimSun"/>
          <w:lang w:eastAsia="zh-CN"/>
        </w:rPr>
      </w:pPr>
      <w:r w:rsidRPr="0055606B">
        <w:rPr>
          <w:rFonts w:eastAsia="SimSun"/>
          <w:lang w:eastAsia="zh-CN"/>
        </w:rPr>
        <w:t>paths: {}</w:t>
      </w:r>
    </w:p>
    <w:p w14:paraId="045DEE2D" w14:textId="77777777" w:rsidR="00A00FB8" w:rsidRPr="0055606B" w:rsidRDefault="00A00FB8" w:rsidP="00A00FB8">
      <w:pPr>
        <w:pStyle w:val="PL"/>
        <w:rPr>
          <w:rFonts w:eastAsia="SimSun"/>
          <w:lang w:eastAsia="zh-CN"/>
        </w:rPr>
      </w:pPr>
      <w:r w:rsidRPr="0055606B">
        <w:rPr>
          <w:rFonts w:eastAsia="SimSun"/>
          <w:lang w:eastAsia="zh-CN"/>
        </w:rPr>
        <w:t>components:</w:t>
      </w:r>
    </w:p>
    <w:p w14:paraId="2286D458" w14:textId="77777777" w:rsidR="00A00FB8" w:rsidRDefault="00A00FB8" w:rsidP="00A00FB8">
      <w:pPr>
        <w:pStyle w:val="PL"/>
        <w:rPr>
          <w:ins w:id="2" w:author="Nakimuli, Winnie (Nokia - FR/Massy)" w:date="2022-11-03T11:49:00Z"/>
          <w:rFonts w:eastAsia="SimSun"/>
          <w:lang w:eastAsia="zh-CN"/>
        </w:rPr>
      </w:pPr>
      <w:r w:rsidRPr="0055606B">
        <w:rPr>
          <w:rFonts w:eastAsia="SimSun"/>
          <w:lang w:eastAsia="zh-CN"/>
        </w:rPr>
        <w:t xml:space="preserve">  schemas:</w:t>
      </w:r>
    </w:p>
    <w:p w14:paraId="298CFCF3" w14:textId="77777777" w:rsidR="00A00FB8" w:rsidRPr="00DD20E3" w:rsidRDefault="00A00FB8" w:rsidP="00A00FB8">
      <w:pPr>
        <w:pStyle w:val="PL"/>
        <w:overflowPunct w:val="0"/>
        <w:autoSpaceDE w:val="0"/>
        <w:autoSpaceDN w:val="0"/>
        <w:adjustRightInd w:val="0"/>
        <w:textAlignment w:val="baseline"/>
        <w:rPr>
          <w:ins w:id="3" w:author="Nakimuli, Winnie (Nokia - FR/Massy)" w:date="2022-11-03T11:50:00Z"/>
          <w:rFonts w:eastAsia="SimSun"/>
          <w:lang w:val="en-US" w:eastAsia="zh-CN"/>
        </w:rPr>
      </w:pPr>
      <w:ins w:id="4" w:author="Nakimuli, Winnie (Nokia - FR/Massy)" w:date="2022-11-03T11:49:00Z">
        <w:r>
          <w:rPr>
            <w:rFonts w:eastAsia="SimSun"/>
            <w:lang w:eastAsia="zh-CN"/>
          </w:rPr>
          <w:t xml:space="preserve">   </w:t>
        </w:r>
      </w:ins>
    </w:p>
    <w:p w14:paraId="20D0CCF9" w14:textId="77777777" w:rsidR="00A00FB8" w:rsidRPr="00DD20E3" w:rsidRDefault="00A00FB8" w:rsidP="00A00FB8">
      <w:pPr>
        <w:pStyle w:val="PL"/>
        <w:overflowPunct w:val="0"/>
        <w:autoSpaceDE w:val="0"/>
        <w:autoSpaceDN w:val="0"/>
        <w:adjustRightInd w:val="0"/>
        <w:textAlignment w:val="baseline"/>
        <w:rPr>
          <w:ins w:id="5" w:author="Nakimuli, Winnie (Nokia - FR/Massy)" w:date="2022-11-03T11:50:00Z"/>
          <w:rFonts w:eastAsia="SimSun"/>
          <w:lang w:val="en-US" w:eastAsia="zh-CN"/>
        </w:rPr>
      </w:pPr>
      <w:ins w:id="6" w:author="Nakimuli, Winnie (Nokia - FR/Massy)" w:date="2022-11-03T11:50:00Z">
        <w:r w:rsidRPr="00DD20E3">
          <w:rPr>
            <w:rFonts w:eastAsia="SimSun"/>
            <w:lang w:val="en-US" w:eastAsia="zh-CN"/>
          </w:rPr>
          <w:t>   #-------Definition of concrete IOCs ----------#  </w:t>
        </w:r>
      </w:ins>
    </w:p>
    <w:p w14:paraId="05542602" w14:textId="77777777" w:rsidR="00A00FB8" w:rsidRPr="00DD20E3" w:rsidRDefault="00A00FB8" w:rsidP="00A00FB8">
      <w:pPr>
        <w:pStyle w:val="PL"/>
        <w:overflowPunct w:val="0"/>
        <w:autoSpaceDE w:val="0"/>
        <w:autoSpaceDN w:val="0"/>
        <w:adjustRightInd w:val="0"/>
        <w:textAlignment w:val="baseline"/>
        <w:rPr>
          <w:ins w:id="7" w:author="Nakimuli, Winnie (Nokia - FR/Massy)" w:date="2022-11-03T11:50:00Z"/>
          <w:rFonts w:eastAsia="SimSun"/>
          <w:lang w:val="en-US" w:eastAsia="zh-CN"/>
        </w:rPr>
      </w:pPr>
    </w:p>
    <w:p w14:paraId="0842BB06" w14:textId="77777777" w:rsidR="00A00FB8" w:rsidRPr="00DD20E3" w:rsidRDefault="00A00FB8" w:rsidP="00A00FB8">
      <w:pPr>
        <w:pStyle w:val="PL"/>
        <w:overflowPunct w:val="0"/>
        <w:autoSpaceDE w:val="0"/>
        <w:autoSpaceDN w:val="0"/>
        <w:adjustRightInd w:val="0"/>
        <w:textAlignment w:val="baseline"/>
        <w:rPr>
          <w:ins w:id="8" w:author="Nakimuli, Winnie (Nokia - FR/Massy)" w:date="2022-11-03T11:50:00Z"/>
          <w:rFonts w:eastAsia="SimSun"/>
          <w:lang w:val="en-US" w:eastAsia="zh-CN"/>
        </w:rPr>
      </w:pPr>
      <w:ins w:id="9" w:author="Nakimuli, Winnie (Nokia - FR/Massy)" w:date="2022-11-03T11:50:00Z">
        <w:r w:rsidRPr="00DD20E3">
          <w:rPr>
            <w:rFonts w:eastAsia="SimSun"/>
            <w:lang w:val="en-US" w:eastAsia="zh-CN"/>
          </w:rPr>
          <w:t>    SubNetwork-Single:</w:t>
        </w:r>
      </w:ins>
    </w:p>
    <w:p w14:paraId="030D93AD" w14:textId="77777777" w:rsidR="00A00FB8" w:rsidRPr="00DD20E3" w:rsidRDefault="00A00FB8" w:rsidP="00A00FB8">
      <w:pPr>
        <w:pStyle w:val="PL"/>
        <w:overflowPunct w:val="0"/>
        <w:autoSpaceDE w:val="0"/>
        <w:autoSpaceDN w:val="0"/>
        <w:adjustRightInd w:val="0"/>
        <w:textAlignment w:val="baseline"/>
        <w:rPr>
          <w:ins w:id="10" w:author="Nakimuli, Winnie (Nokia - FR/Massy)" w:date="2022-11-03T11:50:00Z"/>
          <w:rFonts w:eastAsia="SimSun"/>
          <w:lang w:val="en-US" w:eastAsia="zh-CN"/>
        </w:rPr>
      </w:pPr>
      <w:ins w:id="11" w:author="Nakimuli, Winnie (Nokia - FR/Massy)" w:date="2022-11-03T11:50:00Z">
        <w:r w:rsidRPr="00DD20E3">
          <w:rPr>
            <w:rFonts w:eastAsia="SimSun"/>
            <w:lang w:val="en-US" w:eastAsia="zh-CN"/>
          </w:rPr>
          <w:t>      allOf:</w:t>
        </w:r>
      </w:ins>
    </w:p>
    <w:p w14:paraId="3AE6F3B1" w14:textId="77777777" w:rsidR="00A00FB8" w:rsidRPr="00DD20E3" w:rsidRDefault="00A00FB8" w:rsidP="00A00FB8">
      <w:pPr>
        <w:pStyle w:val="PL"/>
        <w:overflowPunct w:val="0"/>
        <w:autoSpaceDE w:val="0"/>
        <w:autoSpaceDN w:val="0"/>
        <w:adjustRightInd w:val="0"/>
        <w:textAlignment w:val="baseline"/>
        <w:rPr>
          <w:ins w:id="12" w:author="Nakimuli, Winnie (Nokia - FR/Massy)" w:date="2022-11-03T11:50:00Z"/>
          <w:rFonts w:eastAsia="SimSun"/>
          <w:lang w:val="en-US" w:eastAsia="zh-CN"/>
        </w:rPr>
      </w:pPr>
      <w:ins w:id="13" w:author="Nakimuli, Winnie (Nokia - FR/Massy)" w:date="2022-11-03T11:50:00Z">
        <w:r w:rsidRPr="00DD20E3">
          <w:rPr>
            <w:rFonts w:eastAsia="SimSun"/>
            <w:lang w:val="en-US" w:eastAsia="zh-CN"/>
          </w:rPr>
          <w:t>        - $ref: 'TS28623_GenericNrm.yaml#/components/schemas/Top'</w:t>
        </w:r>
      </w:ins>
    </w:p>
    <w:p w14:paraId="491FAEB6" w14:textId="77777777" w:rsidR="00A00FB8" w:rsidRPr="00DD20E3" w:rsidRDefault="00A00FB8" w:rsidP="00A00FB8">
      <w:pPr>
        <w:pStyle w:val="PL"/>
        <w:overflowPunct w:val="0"/>
        <w:autoSpaceDE w:val="0"/>
        <w:autoSpaceDN w:val="0"/>
        <w:adjustRightInd w:val="0"/>
        <w:textAlignment w:val="baseline"/>
        <w:rPr>
          <w:ins w:id="14" w:author="Nakimuli, Winnie (Nokia - FR/Massy)" w:date="2022-11-03T11:50:00Z"/>
          <w:rFonts w:eastAsia="SimSun"/>
          <w:lang w:val="en-US" w:eastAsia="zh-CN"/>
        </w:rPr>
      </w:pPr>
      <w:ins w:id="15" w:author="Nakimuli, Winnie (Nokia - FR/Massy)" w:date="2022-11-03T11:50:00Z">
        <w:r w:rsidRPr="00DD20E3">
          <w:rPr>
            <w:rFonts w:eastAsia="SimSun"/>
            <w:lang w:val="en-US" w:eastAsia="zh-CN"/>
          </w:rPr>
          <w:t>        - type: object</w:t>
        </w:r>
      </w:ins>
    </w:p>
    <w:p w14:paraId="5F7E4BB0" w14:textId="77777777" w:rsidR="00A00FB8" w:rsidRPr="00DD20E3" w:rsidRDefault="00A00FB8" w:rsidP="00A00FB8">
      <w:pPr>
        <w:pStyle w:val="PL"/>
        <w:overflowPunct w:val="0"/>
        <w:autoSpaceDE w:val="0"/>
        <w:autoSpaceDN w:val="0"/>
        <w:adjustRightInd w:val="0"/>
        <w:textAlignment w:val="baseline"/>
        <w:rPr>
          <w:ins w:id="16" w:author="Nakimuli, Winnie (Nokia - FR/Massy)" w:date="2022-11-03T11:50:00Z"/>
          <w:rFonts w:eastAsia="SimSun"/>
          <w:lang w:val="en-US" w:eastAsia="zh-CN"/>
        </w:rPr>
      </w:pPr>
      <w:ins w:id="17" w:author="Nakimuli, Winnie (Nokia - FR/Massy)" w:date="2022-11-03T11:50:00Z">
        <w:r w:rsidRPr="00DD20E3">
          <w:rPr>
            <w:rFonts w:eastAsia="SimSun"/>
            <w:lang w:val="en-US" w:eastAsia="zh-CN"/>
          </w:rPr>
          <w:t>          properties:</w:t>
        </w:r>
      </w:ins>
    </w:p>
    <w:p w14:paraId="0B2A9B66" w14:textId="77777777" w:rsidR="00A00FB8" w:rsidRPr="00DD20E3" w:rsidRDefault="00A00FB8" w:rsidP="00A00FB8">
      <w:pPr>
        <w:pStyle w:val="PL"/>
        <w:overflowPunct w:val="0"/>
        <w:autoSpaceDE w:val="0"/>
        <w:autoSpaceDN w:val="0"/>
        <w:adjustRightInd w:val="0"/>
        <w:textAlignment w:val="baseline"/>
        <w:rPr>
          <w:rFonts w:eastAsia="SimSun"/>
          <w:lang w:val="en-US" w:eastAsia="zh-CN"/>
        </w:rPr>
      </w:pPr>
      <w:r w:rsidRPr="00DD20E3">
        <w:rPr>
          <w:rFonts w:eastAsia="SimSun"/>
          <w:lang w:val="en-US" w:eastAsia="zh-CN"/>
        </w:rPr>
        <w:t>            attributes:</w:t>
      </w:r>
    </w:p>
    <w:p w14:paraId="7C984036" w14:textId="77777777" w:rsidR="00A00FB8" w:rsidRPr="00DD20E3" w:rsidRDefault="00A00FB8" w:rsidP="00A00FB8">
      <w:pPr>
        <w:pStyle w:val="PL"/>
        <w:overflowPunct w:val="0"/>
        <w:autoSpaceDE w:val="0"/>
        <w:autoSpaceDN w:val="0"/>
        <w:adjustRightInd w:val="0"/>
        <w:textAlignment w:val="baseline"/>
        <w:rPr>
          <w:ins w:id="18" w:author="Nakimuli, Winnie (Nokia - FR/Massy)" w:date="2022-11-03T11:50:00Z"/>
          <w:rFonts w:eastAsia="SimSun"/>
          <w:lang w:val="en-US" w:eastAsia="zh-CN"/>
        </w:rPr>
      </w:pPr>
      <w:ins w:id="19" w:author="Nakimuli, Winnie (Nokia - FR/Massy)" w:date="2022-11-03T11:50:00Z">
        <w:r w:rsidRPr="00DD20E3">
          <w:rPr>
            <w:rFonts w:eastAsia="SimSun"/>
            <w:lang w:val="en-US" w:eastAsia="zh-CN"/>
          </w:rPr>
          <w:t>              $ref: 'TS28623_GenericNrm.yaml#/components/schemas/SubNetwork-Attr'</w:t>
        </w:r>
      </w:ins>
    </w:p>
    <w:p w14:paraId="77E4659A" w14:textId="77777777" w:rsidR="00A00FB8" w:rsidRPr="00DD20E3" w:rsidRDefault="00A00FB8" w:rsidP="00A00FB8">
      <w:pPr>
        <w:pStyle w:val="PL"/>
        <w:overflowPunct w:val="0"/>
        <w:autoSpaceDE w:val="0"/>
        <w:autoSpaceDN w:val="0"/>
        <w:adjustRightInd w:val="0"/>
        <w:textAlignment w:val="baseline"/>
        <w:rPr>
          <w:ins w:id="20" w:author="Nakimuli, Winnie (Nokia - FR/Massy)" w:date="2022-11-03T11:50:00Z"/>
          <w:rFonts w:eastAsia="SimSun"/>
          <w:lang w:val="en-US" w:eastAsia="zh-CN"/>
        </w:rPr>
      </w:pPr>
      <w:ins w:id="21" w:author="Nakimuli, Winnie (Nokia - FR/Massy)" w:date="2022-11-03T11:50:00Z">
        <w:r w:rsidRPr="00DD20E3">
          <w:rPr>
            <w:rFonts w:eastAsia="SimSun"/>
            <w:lang w:val="en-US" w:eastAsia="zh-CN"/>
          </w:rPr>
          <w:t>        - $ref: 'TS28623_GenericNrm.yaml#/components/schemas/SubNetwork-ncO'</w:t>
        </w:r>
      </w:ins>
    </w:p>
    <w:p w14:paraId="101ACD3E" w14:textId="77777777" w:rsidR="00A00FB8" w:rsidRPr="00DD20E3" w:rsidRDefault="00A00FB8" w:rsidP="00A00FB8">
      <w:pPr>
        <w:pStyle w:val="PL"/>
        <w:overflowPunct w:val="0"/>
        <w:autoSpaceDE w:val="0"/>
        <w:autoSpaceDN w:val="0"/>
        <w:adjustRightInd w:val="0"/>
        <w:textAlignment w:val="baseline"/>
        <w:rPr>
          <w:ins w:id="22" w:author="Nakimuli, Winnie (Nokia - FR/Massy)" w:date="2022-11-03T11:50:00Z"/>
          <w:rFonts w:eastAsia="SimSun"/>
          <w:lang w:val="en-US" w:eastAsia="zh-CN"/>
        </w:rPr>
      </w:pPr>
      <w:ins w:id="23" w:author="Nakimuli, Winnie (Nokia - FR/Massy)" w:date="2022-11-03T11:50:00Z">
        <w:r w:rsidRPr="00DD20E3">
          <w:rPr>
            <w:rFonts w:eastAsia="SimSun"/>
            <w:lang w:val="en-US" w:eastAsia="zh-CN"/>
          </w:rPr>
          <w:t>        - type: object</w:t>
        </w:r>
      </w:ins>
    </w:p>
    <w:p w14:paraId="6F408695" w14:textId="77777777" w:rsidR="00A00FB8" w:rsidRPr="00DD20E3" w:rsidRDefault="00A00FB8" w:rsidP="00A00FB8">
      <w:pPr>
        <w:pStyle w:val="PL"/>
        <w:overflowPunct w:val="0"/>
        <w:autoSpaceDE w:val="0"/>
        <w:autoSpaceDN w:val="0"/>
        <w:adjustRightInd w:val="0"/>
        <w:textAlignment w:val="baseline"/>
        <w:rPr>
          <w:ins w:id="24" w:author="Nakimuli, Winnie (Nokia - FR/Massy)" w:date="2022-11-03T11:50:00Z"/>
          <w:rFonts w:eastAsia="SimSun"/>
          <w:lang w:val="en-US" w:eastAsia="zh-CN"/>
        </w:rPr>
      </w:pPr>
      <w:ins w:id="25" w:author="Nakimuli, Winnie (Nokia - FR/Massy)" w:date="2022-11-03T11:50:00Z">
        <w:r w:rsidRPr="00DD20E3">
          <w:rPr>
            <w:rFonts w:eastAsia="SimSun"/>
            <w:lang w:val="en-US" w:eastAsia="zh-CN"/>
          </w:rPr>
          <w:t>          properties:</w:t>
        </w:r>
      </w:ins>
    </w:p>
    <w:p w14:paraId="1977F1C6" w14:textId="77777777" w:rsidR="00A00FB8" w:rsidRPr="00DD20E3" w:rsidRDefault="00A00FB8" w:rsidP="00A00FB8">
      <w:pPr>
        <w:pStyle w:val="PL"/>
        <w:overflowPunct w:val="0"/>
        <w:autoSpaceDE w:val="0"/>
        <w:autoSpaceDN w:val="0"/>
        <w:adjustRightInd w:val="0"/>
        <w:textAlignment w:val="baseline"/>
        <w:rPr>
          <w:ins w:id="26" w:author="Nakimuli, Winnie (Nokia - FR/Massy)" w:date="2022-11-03T11:50:00Z"/>
          <w:rFonts w:eastAsia="SimSun"/>
          <w:lang w:val="en-US" w:eastAsia="zh-CN"/>
        </w:rPr>
      </w:pPr>
      <w:ins w:id="27" w:author="Nakimuli, Winnie (Nokia - FR/Massy)" w:date="2022-11-03T11:50:00Z">
        <w:r w:rsidRPr="00DD20E3">
          <w:rPr>
            <w:rFonts w:eastAsia="SimSun"/>
            <w:lang w:val="en-US" w:eastAsia="zh-CN"/>
          </w:rPr>
          <w:t>            SubNetwork:</w:t>
        </w:r>
      </w:ins>
    </w:p>
    <w:p w14:paraId="29830549" w14:textId="77777777" w:rsidR="00A00FB8" w:rsidRPr="00DD20E3" w:rsidRDefault="00A00FB8" w:rsidP="00A00FB8">
      <w:pPr>
        <w:pStyle w:val="PL"/>
        <w:overflowPunct w:val="0"/>
        <w:autoSpaceDE w:val="0"/>
        <w:autoSpaceDN w:val="0"/>
        <w:adjustRightInd w:val="0"/>
        <w:textAlignment w:val="baseline"/>
        <w:rPr>
          <w:ins w:id="28" w:author="Nakimuli, Winnie (Nokia - FR/Massy)" w:date="2022-11-03T11:50:00Z"/>
          <w:rFonts w:eastAsia="SimSun"/>
          <w:lang w:val="en-US" w:eastAsia="zh-CN"/>
        </w:rPr>
      </w:pPr>
      <w:ins w:id="29" w:author="Nakimuli, Winnie (Nokia - FR/Massy)" w:date="2022-11-03T11:50:00Z">
        <w:r w:rsidRPr="00DD20E3">
          <w:rPr>
            <w:rFonts w:eastAsia="SimSun"/>
            <w:lang w:val="en-US" w:eastAsia="zh-CN"/>
          </w:rPr>
          <w:t>              $ref: '#/components/schemas/SubNetwork-Multiple'</w:t>
        </w:r>
      </w:ins>
    </w:p>
    <w:p w14:paraId="226E7885" w14:textId="77777777" w:rsidR="00A00FB8" w:rsidRPr="00DD20E3" w:rsidRDefault="00A00FB8" w:rsidP="00A00FB8">
      <w:pPr>
        <w:pStyle w:val="PL"/>
        <w:overflowPunct w:val="0"/>
        <w:autoSpaceDE w:val="0"/>
        <w:autoSpaceDN w:val="0"/>
        <w:adjustRightInd w:val="0"/>
        <w:textAlignment w:val="baseline"/>
        <w:rPr>
          <w:ins w:id="30" w:author="Nakimuli, Winnie (Nokia - FR/Massy)" w:date="2022-11-03T11:50:00Z"/>
          <w:rFonts w:eastAsia="SimSun"/>
          <w:lang w:val="en-US" w:eastAsia="zh-CN"/>
        </w:rPr>
      </w:pPr>
      <w:ins w:id="31" w:author="Nakimuli, Winnie (Nokia - FR/Massy)" w:date="2022-11-03T11:50:00Z">
        <w:r w:rsidRPr="00DD20E3">
          <w:rPr>
            <w:rFonts w:eastAsia="SimSun"/>
            <w:lang w:val="en-US" w:eastAsia="zh-CN"/>
          </w:rPr>
          <w:t>            Intent:</w:t>
        </w:r>
      </w:ins>
    </w:p>
    <w:p w14:paraId="0312463C" w14:textId="77777777" w:rsidR="00A00FB8" w:rsidRPr="00DD20E3" w:rsidRDefault="00A00FB8" w:rsidP="00A00FB8">
      <w:pPr>
        <w:pStyle w:val="PL"/>
        <w:overflowPunct w:val="0"/>
        <w:autoSpaceDE w:val="0"/>
        <w:autoSpaceDN w:val="0"/>
        <w:adjustRightInd w:val="0"/>
        <w:textAlignment w:val="baseline"/>
        <w:rPr>
          <w:ins w:id="32" w:author="Nakimuli, Winnie (Nokia - FR/Massy)" w:date="2022-11-03T11:50:00Z"/>
          <w:rFonts w:eastAsia="SimSun"/>
          <w:lang w:val="en-US" w:eastAsia="zh-CN"/>
        </w:rPr>
      </w:pPr>
      <w:ins w:id="33" w:author="Nakimuli, Winnie (Nokia - FR/Massy)" w:date="2022-11-03T11:50:00Z">
        <w:r w:rsidRPr="00DD20E3">
          <w:rPr>
            <w:rFonts w:eastAsia="SimSun"/>
            <w:lang w:val="en-US" w:eastAsia="zh-CN"/>
          </w:rPr>
          <w:t>              $ref: '#/components/schemas/Intent-Multiple'</w:t>
        </w:r>
      </w:ins>
    </w:p>
    <w:p w14:paraId="6F1D1CF3" w14:textId="77777777" w:rsidR="00A00FB8" w:rsidRPr="0055606B" w:rsidRDefault="00A00FB8" w:rsidP="00A00FB8">
      <w:pPr>
        <w:pStyle w:val="PL"/>
        <w:rPr>
          <w:rFonts w:eastAsia="SimSun"/>
          <w:lang w:eastAsia="zh-CN"/>
        </w:rPr>
      </w:pPr>
    </w:p>
    <w:p w14:paraId="4AEC761D" w14:textId="77777777" w:rsidR="00A00FB8" w:rsidRPr="0055606B" w:rsidRDefault="00A00FB8" w:rsidP="00A00FB8">
      <w:pPr>
        <w:pStyle w:val="PL"/>
        <w:rPr>
          <w:rFonts w:eastAsia="SimSun"/>
          <w:lang w:eastAsia="zh-CN"/>
        </w:rPr>
      </w:pPr>
      <w:r w:rsidRPr="0055606B">
        <w:rPr>
          <w:rFonts w:eastAsia="SimSun"/>
          <w:lang w:eastAsia="zh-CN"/>
        </w:rPr>
        <w:t xml:space="preserve">    Intent-Single:</w:t>
      </w:r>
    </w:p>
    <w:p w14:paraId="6C7C0D3A" w14:textId="77777777" w:rsidR="00A00FB8" w:rsidRPr="0055606B" w:rsidRDefault="00A00FB8" w:rsidP="00A00FB8">
      <w:pPr>
        <w:pStyle w:val="PL"/>
        <w:rPr>
          <w:rFonts w:eastAsia="SimSun"/>
          <w:lang w:eastAsia="zh-CN"/>
        </w:rPr>
      </w:pPr>
      <w:r w:rsidRPr="0055606B">
        <w:rPr>
          <w:rFonts w:eastAsia="SimSun"/>
          <w:lang w:eastAsia="zh-CN"/>
        </w:rPr>
        <w:t xml:space="preserve">      allOf:</w:t>
      </w:r>
    </w:p>
    <w:p w14:paraId="6E1449FA" w14:textId="77777777" w:rsidR="00A00FB8" w:rsidRPr="0055606B" w:rsidRDefault="00A00FB8" w:rsidP="00A00FB8">
      <w:pPr>
        <w:pStyle w:val="PL"/>
        <w:rPr>
          <w:rFonts w:eastAsia="SimSun"/>
          <w:lang w:eastAsia="zh-CN"/>
        </w:rPr>
      </w:pPr>
      <w:r w:rsidRPr="0055606B">
        <w:rPr>
          <w:rFonts w:eastAsia="SimSun"/>
          <w:lang w:eastAsia="zh-CN"/>
        </w:rPr>
        <w:t xml:space="preserve">      - $ref: 'TS28623_GenericNrm.yaml#/components/schemas/Top'    </w:t>
      </w:r>
    </w:p>
    <w:p w14:paraId="1B66E8D8" w14:textId="77777777" w:rsidR="00A00FB8" w:rsidRPr="0055606B" w:rsidRDefault="00A00FB8" w:rsidP="00A00FB8">
      <w:pPr>
        <w:pStyle w:val="PL"/>
        <w:rPr>
          <w:rFonts w:eastAsia="SimSun"/>
          <w:lang w:eastAsia="zh-CN"/>
        </w:rPr>
      </w:pPr>
      <w:r w:rsidRPr="0055606B">
        <w:rPr>
          <w:rFonts w:eastAsia="SimSun"/>
          <w:lang w:eastAsia="zh-CN"/>
        </w:rPr>
        <w:t xml:space="preserve">      - type: object</w:t>
      </w:r>
    </w:p>
    <w:p w14:paraId="55FF6508"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41D3D772" w14:textId="77777777" w:rsidR="00A00FB8" w:rsidRPr="0055606B" w:rsidRDefault="00A00FB8" w:rsidP="00A00FB8">
      <w:pPr>
        <w:pStyle w:val="PL"/>
        <w:rPr>
          <w:rFonts w:eastAsia="SimSun"/>
          <w:lang w:eastAsia="zh-CN"/>
        </w:rPr>
      </w:pPr>
      <w:r w:rsidRPr="0055606B">
        <w:rPr>
          <w:rFonts w:eastAsia="SimSun"/>
          <w:lang w:eastAsia="zh-CN"/>
        </w:rPr>
        <w:t xml:space="preserve">          userLabel:</w:t>
      </w:r>
    </w:p>
    <w:p w14:paraId="76FD0DB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5036B56" w14:textId="77777777" w:rsidR="00A00FB8" w:rsidRPr="0055606B" w:rsidRDefault="00A00FB8" w:rsidP="00A00FB8">
      <w:pPr>
        <w:pStyle w:val="PL"/>
        <w:rPr>
          <w:rFonts w:eastAsia="SimSun"/>
          <w:lang w:eastAsia="zh-CN"/>
        </w:rPr>
      </w:pPr>
      <w:r w:rsidRPr="0055606B">
        <w:rPr>
          <w:rFonts w:eastAsia="SimSun"/>
          <w:lang w:eastAsia="zh-CN"/>
        </w:rPr>
        <w:t xml:space="preserve">          intentExpectations:</w:t>
      </w:r>
    </w:p>
    <w:p w14:paraId="4F399DE1"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706AA032"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459087BD"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4B434F3"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20603F92"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"#/components/schemas/IntentExpectation"</w:t>
      </w:r>
    </w:p>
    <w:p w14:paraId="27739018"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"#/components/schemas/RadioNetworkExpectation"</w:t>
      </w:r>
    </w:p>
    <w:p w14:paraId="176BAA35"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"#/components/schemas/ServiceSupportExpectation"                </w:t>
      </w:r>
    </w:p>
    <w:p w14:paraId="186D83A8" w14:textId="77777777" w:rsidR="00A00FB8" w:rsidRPr="0055606B" w:rsidRDefault="00A00FB8" w:rsidP="00A00FB8">
      <w:pPr>
        <w:pStyle w:val="PL"/>
        <w:rPr>
          <w:rFonts w:eastAsia="SimSun"/>
          <w:lang w:eastAsia="zh-CN"/>
        </w:rPr>
      </w:pPr>
      <w:r w:rsidRPr="0055606B">
        <w:rPr>
          <w:rFonts w:eastAsia="SimSun"/>
          <w:lang w:eastAsia="zh-CN"/>
        </w:rPr>
        <w:t xml:space="preserve">          intentContexts:</w:t>
      </w:r>
    </w:p>
    <w:p w14:paraId="3C6073B0"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B42EE7E"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31C44386"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"#/components/schemas/IntentContext"</w:t>
      </w:r>
    </w:p>
    <w:p w14:paraId="515F26CC" w14:textId="77777777" w:rsidR="00A00FB8" w:rsidRPr="0055606B" w:rsidRDefault="00A00FB8" w:rsidP="00A00FB8">
      <w:pPr>
        <w:pStyle w:val="PL"/>
        <w:rPr>
          <w:rFonts w:eastAsia="SimSun"/>
          <w:lang w:eastAsia="zh-CN"/>
        </w:rPr>
      </w:pPr>
      <w:r w:rsidRPr="0055606B">
        <w:rPr>
          <w:rFonts w:eastAsia="SimSun"/>
          <w:lang w:eastAsia="zh-CN"/>
        </w:rPr>
        <w:t xml:space="preserve">          intentFulfilmentInfo:</w:t>
      </w:r>
    </w:p>
    <w:p w14:paraId="4A604603" w14:textId="77777777" w:rsidR="00A00FB8" w:rsidRDefault="00A00FB8" w:rsidP="00A00FB8">
      <w:pPr>
        <w:pStyle w:val="PL"/>
        <w:rPr>
          <w:ins w:id="34" w:author="Nakimuli, Winnie (Nokia - FR/Massy)" w:date="2022-11-03T11:50:00Z"/>
          <w:rFonts w:eastAsia="SimSun"/>
          <w:lang w:eastAsia="zh-CN"/>
        </w:rPr>
      </w:pPr>
      <w:r w:rsidRPr="0055606B">
        <w:rPr>
          <w:rFonts w:eastAsia="SimSun"/>
          <w:lang w:eastAsia="zh-CN"/>
        </w:rPr>
        <w:t xml:space="preserve">            $ref: "#/components/schemas/FulfilmentInfo"</w:t>
      </w:r>
    </w:p>
    <w:p w14:paraId="6A6ABC20" w14:textId="77777777" w:rsidR="00A00FB8" w:rsidRDefault="00A00FB8" w:rsidP="00A00FB8">
      <w:pPr>
        <w:pStyle w:val="PL"/>
        <w:rPr>
          <w:ins w:id="35" w:author="Nakimuli, Winnie (Nokia - FR/Massy)" w:date="2022-11-03T11:50:00Z"/>
          <w:rFonts w:eastAsia="SimSun"/>
          <w:lang w:eastAsia="zh-CN"/>
        </w:rPr>
      </w:pPr>
    </w:p>
    <w:p w14:paraId="1BC00C11" w14:textId="77777777" w:rsidR="00A00FB8" w:rsidRPr="00896BE5" w:rsidRDefault="00A00FB8" w:rsidP="00A00FB8">
      <w:pPr>
        <w:pStyle w:val="PL"/>
        <w:overflowPunct w:val="0"/>
        <w:autoSpaceDE w:val="0"/>
        <w:autoSpaceDN w:val="0"/>
        <w:adjustRightInd w:val="0"/>
        <w:textAlignment w:val="baseline"/>
        <w:rPr>
          <w:ins w:id="36" w:author="Nakimuli, Winnie (Nokia - FR/Massy)" w:date="2022-11-03T11:50:00Z"/>
          <w:rFonts w:eastAsia="SimSun"/>
          <w:lang w:val="en-US" w:eastAsia="zh-CN"/>
        </w:rPr>
      </w:pPr>
      <w:ins w:id="37" w:author="Nakimuli, Winnie (Nokia - FR/Massy)" w:date="2022-11-03T11:50:00Z">
        <w:r w:rsidRPr="00896BE5">
          <w:rPr>
            <w:rFonts w:eastAsia="SimSun"/>
            <w:lang w:val="en-US" w:eastAsia="zh-CN"/>
          </w:rPr>
          <w:t>   #-------Definition of concrete IOCs ----------#  </w:t>
        </w:r>
      </w:ins>
    </w:p>
    <w:p w14:paraId="319BA5FE" w14:textId="77777777" w:rsidR="00A00FB8" w:rsidRPr="00896BE5" w:rsidRDefault="00A00FB8" w:rsidP="00A00FB8">
      <w:pPr>
        <w:pStyle w:val="PL"/>
        <w:overflowPunct w:val="0"/>
        <w:autoSpaceDE w:val="0"/>
        <w:autoSpaceDN w:val="0"/>
        <w:adjustRightInd w:val="0"/>
        <w:textAlignment w:val="baseline"/>
        <w:rPr>
          <w:ins w:id="38" w:author="Nakimuli, Winnie (Nokia - FR/Massy)" w:date="2022-11-03T11:50:00Z"/>
          <w:rFonts w:eastAsia="SimSun"/>
          <w:lang w:val="en-US" w:eastAsia="zh-CN"/>
        </w:rPr>
      </w:pPr>
    </w:p>
    <w:p w14:paraId="3B3BD57E" w14:textId="77777777" w:rsidR="00A00FB8" w:rsidRPr="0055606B" w:rsidRDefault="00A00FB8" w:rsidP="00A00FB8">
      <w:pPr>
        <w:pStyle w:val="PL"/>
        <w:rPr>
          <w:rFonts w:eastAsia="SimSun"/>
          <w:lang w:eastAsia="zh-CN"/>
        </w:rPr>
      </w:pPr>
    </w:p>
    <w:p w14:paraId="017A22E9" w14:textId="77777777" w:rsidR="00A00FB8" w:rsidRPr="0055606B" w:rsidRDefault="00A00FB8" w:rsidP="00A00FB8">
      <w:pPr>
        <w:pStyle w:val="PL"/>
        <w:rPr>
          <w:rFonts w:eastAsia="SimSun"/>
          <w:lang w:eastAsia="zh-CN"/>
        </w:rPr>
      </w:pPr>
    </w:p>
    <w:p w14:paraId="4599F9D8" w14:textId="77777777" w:rsidR="00A00FB8" w:rsidRPr="0055606B" w:rsidRDefault="00A00FB8" w:rsidP="00A00FB8">
      <w:pPr>
        <w:pStyle w:val="PL"/>
        <w:rPr>
          <w:rFonts w:eastAsia="SimSun"/>
          <w:lang w:eastAsia="zh-CN"/>
        </w:rPr>
      </w:pPr>
      <w:r w:rsidRPr="0055606B">
        <w:rPr>
          <w:rFonts w:eastAsia="SimSun"/>
          <w:lang w:eastAsia="zh-CN"/>
        </w:rPr>
        <w:t xml:space="preserve">   #-------Definition of the IntentExpectation dataType ----------#    </w:t>
      </w:r>
    </w:p>
    <w:p w14:paraId="3F12ABF6" w14:textId="77777777" w:rsidR="00A00FB8" w:rsidRPr="0055606B" w:rsidRDefault="00A00FB8" w:rsidP="00A00FB8">
      <w:pPr>
        <w:pStyle w:val="PL"/>
        <w:rPr>
          <w:rFonts w:eastAsia="SimSun"/>
          <w:lang w:eastAsia="zh-CN"/>
        </w:rPr>
      </w:pPr>
      <w:r w:rsidRPr="0055606B">
        <w:rPr>
          <w:rFonts w:eastAsia="SimSun"/>
          <w:lang w:eastAsia="zh-CN"/>
        </w:rPr>
        <w:t xml:space="preserve">    IntentExpectation:</w:t>
      </w:r>
    </w:p>
    <w:p w14:paraId="4A5BCF2A"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3F274D15"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"IntentExpectation" data type without specialisations</w:t>
      </w:r>
    </w:p>
    <w:p w14:paraId="61C4FBC3"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CFB5F93"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28E6E48" w14:textId="77777777" w:rsidR="00A00FB8" w:rsidRPr="0055606B" w:rsidRDefault="00A00FB8" w:rsidP="00A00FB8">
      <w:pPr>
        <w:pStyle w:val="PL"/>
        <w:rPr>
          <w:rFonts w:eastAsia="SimSun"/>
          <w:lang w:eastAsia="zh-CN"/>
        </w:rPr>
      </w:pPr>
      <w:r w:rsidRPr="0055606B">
        <w:rPr>
          <w:rFonts w:eastAsia="SimSun"/>
          <w:lang w:eastAsia="zh-CN"/>
        </w:rPr>
        <w:t xml:space="preserve">        expectationId:</w:t>
      </w:r>
    </w:p>
    <w:p w14:paraId="1D299EDE"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0C074E7" w14:textId="77777777" w:rsidR="00A00FB8" w:rsidRPr="0055606B" w:rsidRDefault="00A00FB8" w:rsidP="00A00FB8">
      <w:pPr>
        <w:pStyle w:val="PL"/>
        <w:rPr>
          <w:rFonts w:eastAsia="SimSun"/>
          <w:lang w:eastAsia="zh-CN"/>
        </w:rPr>
      </w:pPr>
      <w:r w:rsidRPr="0055606B">
        <w:rPr>
          <w:rFonts w:eastAsia="SimSun"/>
          <w:lang w:eastAsia="zh-CN"/>
        </w:rPr>
        <w:t xml:space="preserve">        expectationVerb:</w:t>
      </w:r>
    </w:p>
    <w:p w14:paraId="52519BFB"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"#/components/schemas/ExpectationVerb"</w:t>
      </w:r>
    </w:p>
    <w:p w14:paraId="1FD9D2C3" w14:textId="77777777" w:rsidR="00A00FB8" w:rsidRPr="0055606B" w:rsidRDefault="00A00FB8" w:rsidP="00A00FB8">
      <w:pPr>
        <w:pStyle w:val="PL"/>
        <w:rPr>
          <w:rFonts w:eastAsia="SimSun"/>
          <w:lang w:eastAsia="zh-CN"/>
        </w:rPr>
      </w:pPr>
      <w:r w:rsidRPr="0055606B">
        <w:rPr>
          <w:rFonts w:eastAsia="SimSun"/>
          <w:lang w:eastAsia="zh-CN"/>
        </w:rPr>
        <w:t xml:space="preserve">        expectationObjects:</w:t>
      </w:r>
    </w:p>
    <w:p w14:paraId="02774FDF"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type: array</w:t>
      </w:r>
    </w:p>
    <w:p w14:paraId="363FC700"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47C20C31"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"#/components/schemas/ExpectationObject"</w:t>
      </w:r>
    </w:p>
    <w:p w14:paraId="7A5A7F53" w14:textId="77777777" w:rsidR="00A00FB8" w:rsidRPr="0055606B" w:rsidRDefault="00A00FB8" w:rsidP="00A00FB8">
      <w:pPr>
        <w:pStyle w:val="PL"/>
        <w:rPr>
          <w:rFonts w:eastAsia="SimSun"/>
          <w:lang w:eastAsia="zh-CN"/>
        </w:rPr>
      </w:pPr>
      <w:r w:rsidRPr="0055606B">
        <w:rPr>
          <w:rFonts w:eastAsia="SimSun"/>
          <w:lang w:eastAsia="zh-CN"/>
        </w:rPr>
        <w:t xml:space="preserve">        expectationTargets:</w:t>
      </w:r>
    </w:p>
    <w:p w14:paraId="7CD396F3"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C52D599"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70D92905"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"#/components/schemas/ExpectationTarget"</w:t>
      </w:r>
    </w:p>
    <w:p w14:paraId="560787DF" w14:textId="77777777" w:rsidR="00A00FB8" w:rsidRPr="0055606B" w:rsidRDefault="00A00FB8" w:rsidP="00A00FB8">
      <w:pPr>
        <w:pStyle w:val="PL"/>
        <w:rPr>
          <w:rFonts w:eastAsia="SimSun"/>
          <w:lang w:eastAsia="zh-CN"/>
        </w:rPr>
      </w:pPr>
      <w:r w:rsidRPr="0055606B">
        <w:rPr>
          <w:rFonts w:eastAsia="SimSun"/>
          <w:lang w:eastAsia="zh-CN"/>
        </w:rPr>
        <w:t xml:space="preserve">        expectationContexts:</w:t>
      </w:r>
    </w:p>
    <w:p w14:paraId="79F454F1"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2D6BA713"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15F551C1"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"#/components/schemas/ExpectationContext"</w:t>
      </w:r>
    </w:p>
    <w:p w14:paraId="7F4E2862" w14:textId="77777777" w:rsidR="00A00FB8" w:rsidRPr="0055606B" w:rsidRDefault="00A00FB8" w:rsidP="00A00FB8">
      <w:pPr>
        <w:pStyle w:val="PL"/>
        <w:rPr>
          <w:rFonts w:eastAsia="SimSun"/>
          <w:lang w:eastAsia="zh-CN"/>
        </w:rPr>
      </w:pPr>
      <w:r w:rsidRPr="0055606B">
        <w:rPr>
          <w:rFonts w:eastAsia="SimSun"/>
          <w:lang w:eastAsia="zh-CN"/>
        </w:rPr>
        <w:t xml:space="preserve">        expectationfulfilmentInfo:</w:t>
      </w:r>
    </w:p>
    <w:p w14:paraId="74703E8B"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            </w:t>
      </w:r>
    </w:p>
    <w:p w14:paraId="111C5FF2" w14:textId="77777777" w:rsidR="00A00FB8" w:rsidRPr="0055606B" w:rsidRDefault="00A00FB8" w:rsidP="00A00FB8">
      <w:pPr>
        <w:pStyle w:val="PL"/>
        <w:rPr>
          <w:rFonts w:eastAsia="SimSun"/>
          <w:lang w:eastAsia="zh-CN"/>
        </w:rPr>
      </w:pPr>
      <w:r w:rsidRPr="0055606B">
        <w:rPr>
          <w:rFonts w:eastAsia="SimSun"/>
          <w:lang w:eastAsia="zh-CN"/>
        </w:rPr>
        <w:t xml:space="preserve">    RadioNetworkExpectation:</w:t>
      </w:r>
    </w:p>
    <w:p w14:paraId="08998DBA"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5DEBEA3"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"IntentExpectation" data type with specialisations to represent MnS consumer's expectations for radio network  delivering and performance assurance    </w:t>
      </w:r>
    </w:p>
    <w:p w14:paraId="4D44312E"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C1F93D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2788389" w14:textId="77777777" w:rsidR="00A00FB8" w:rsidRPr="0055606B" w:rsidRDefault="00A00FB8" w:rsidP="00A00FB8">
      <w:pPr>
        <w:pStyle w:val="PL"/>
        <w:rPr>
          <w:rFonts w:eastAsia="SimSun"/>
          <w:lang w:eastAsia="zh-CN"/>
        </w:rPr>
      </w:pPr>
      <w:r w:rsidRPr="0055606B">
        <w:rPr>
          <w:rFonts w:eastAsia="SimSun"/>
          <w:lang w:eastAsia="zh-CN"/>
        </w:rPr>
        <w:t xml:space="preserve">        expectationId:</w:t>
      </w:r>
    </w:p>
    <w:p w14:paraId="145B217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71EE3DD" w14:textId="77777777" w:rsidR="00A00FB8" w:rsidRPr="0055606B" w:rsidRDefault="00A00FB8" w:rsidP="00A00FB8">
      <w:pPr>
        <w:pStyle w:val="PL"/>
        <w:rPr>
          <w:rFonts w:eastAsia="SimSun"/>
          <w:lang w:eastAsia="zh-CN"/>
        </w:rPr>
      </w:pPr>
      <w:r w:rsidRPr="0055606B">
        <w:rPr>
          <w:rFonts w:eastAsia="SimSun"/>
          <w:lang w:eastAsia="zh-CN"/>
        </w:rPr>
        <w:t xml:space="preserve">        expectationVerb:</w:t>
      </w:r>
    </w:p>
    <w:p w14:paraId="471859C5"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"#/components/schemas/ExpectationVerb"</w:t>
      </w:r>
    </w:p>
    <w:p w14:paraId="0C38B528" w14:textId="77777777" w:rsidR="00A00FB8" w:rsidRPr="0055606B" w:rsidRDefault="00A00FB8" w:rsidP="00A00FB8">
      <w:pPr>
        <w:pStyle w:val="PL"/>
        <w:rPr>
          <w:rFonts w:eastAsia="SimSun"/>
          <w:lang w:eastAsia="zh-CN"/>
        </w:rPr>
      </w:pPr>
      <w:r w:rsidRPr="0055606B">
        <w:rPr>
          <w:rFonts w:eastAsia="SimSun"/>
          <w:lang w:eastAsia="zh-CN"/>
        </w:rPr>
        <w:t xml:space="preserve">        expectationObjects:</w:t>
      </w:r>
    </w:p>
    <w:p w14:paraId="768A8A28"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BE31D70"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12ED23BD"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"#/components/schemas/RadioNetworkExpectationObject"</w:t>
      </w:r>
    </w:p>
    <w:p w14:paraId="2E80B92B" w14:textId="77777777" w:rsidR="00A00FB8" w:rsidRPr="0055606B" w:rsidRDefault="00A00FB8" w:rsidP="00A00FB8">
      <w:pPr>
        <w:pStyle w:val="PL"/>
        <w:rPr>
          <w:rFonts w:eastAsia="SimSun"/>
          <w:lang w:eastAsia="zh-CN"/>
        </w:rPr>
      </w:pPr>
      <w:r w:rsidRPr="0055606B">
        <w:rPr>
          <w:rFonts w:eastAsia="SimSun"/>
          <w:lang w:eastAsia="zh-CN"/>
        </w:rPr>
        <w:t xml:space="preserve">        expectationTargets:</w:t>
      </w:r>
    </w:p>
    <w:p w14:paraId="1B4C603E"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C14F826"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2B80AA8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021B36B8"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690EE85D"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"#/components/schemas/WeakRSRPRatioTarget"</w:t>
      </w:r>
    </w:p>
    <w:p w14:paraId="7BF5287A"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"#/components/schemas/LowSINRRatioTarget"</w:t>
      </w:r>
    </w:p>
    <w:p w14:paraId="071EC85C"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"#/components/schemas/AveULRANUEThptTarget"</w:t>
      </w:r>
    </w:p>
    <w:p w14:paraId="42F92499"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"#/components/schemas/AveDLRANUEThptTarget"</w:t>
      </w:r>
    </w:p>
    <w:p w14:paraId="6AFDDDBE"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"#/components/schemas/LowULRANUEThptRatioTarget"</w:t>
      </w:r>
    </w:p>
    <w:p w14:paraId="2830ABE6"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"#/components/schemas/LowDLRANUEThptRatioTarget" </w:t>
      </w:r>
    </w:p>
    <w:p w14:paraId="6E3F635B"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"#/components/schemas/ExpectationTarget"</w:t>
      </w:r>
    </w:p>
    <w:p w14:paraId="10D37ADF" w14:textId="77777777" w:rsidR="00A00FB8" w:rsidRPr="0055606B" w:rsidRDefault="00A00FB8" w:rsidP="00A00FB8">
      <w:pPr>
        <w:pStyle w:val="PL"/>
        <w:rPr>
          <w:rFonts w:eastAsia="SimSun"/>
          <w:lang w:eastAsia="zh-CN"/>
        </w:rPr>
      </w:pPr>
      <w:r w:rsidRPr="0055606B">
        <w:rPr>
          <w:rFonts w:eastAsia="SimSun"/>
          <w:lang w:eastAsia="zh-CN"/>
        </w:rPr>
        <w:t xml:space="preserve">        expectationContexts:</w:t>
      </w:r>
    </w:p>
    <w:p w14:paraId="1C1D6434"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2E99D24B"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5E2551F3"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"#/components/schemas/ExpectationContext"</w:t>
      </w:r>
    </w:p>
    <w:p w14:paraId="58C5B4C9" w14:textId="77777777" w:rsidR="00A00FB8" w:rsidRPr="0055606B" w:rsidRDefault="00A00FB8" w:rsidP="00A00FB8">
      <w:pPr>
        <w:pStyle w:val="PL"/>
        <w:rPr>
          <w:rFonts w:eastAsia="SimSun"/>
          <w:lang w:eastAsia="zh-CN"/>
        </w:rPr>
      </w:pPr>
      <w:r w:rsidRPr="0055606B">
        <w:rPr>
          <w:rFonts w:eastAsia="SimSun"/>
          <w:lang w:eastAsia="zh-CN"/>
        </w:rPr>
        <w:t xml:space="preserve">        expectationfulfilmentInfo:</w:t>
      </w:r>
    </w:p>
    <w:p w14:paraId="33B5773C"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                  </w:t>
      </w:r>
    </w:p>
    <w:p w14:paraId="53AC0812" w14:textId="77777777" w:rsidR="00A00FB8" w:rsidRPr="0055606B" w:rsidRDefault="00A00FB8" w:rsidP="00A00FB8">
      <w:pPr>
        <w:pStyle w:val="PL"/>
        <w:rPr>
          <w:rFonts w:eastAsia="SimSun"/>
          <w:lang w:eastAsia="zh-CN"/>
        </w:rPr>
      </w:pPr>
      <w:r w:rsidRPr="0055606B">
        <w:rPr>
          <w:rFonts w:eastAsia="SimSun"/>
          <w:lang w:eastAsia="zh-CN"/>
        </w:rPr>
        <w:t xml:space="preserve">    ServiceSupportExpectation:</w:t>
      </w:r>
    </w:p>
    <w:p w14:paraId="09BE7B20"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B863345"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"IntentExpectation" data type with specialisations to represent MnS consumer's expectations for service deployment    </w:t>
      </w:r>
    </w:p>
    <w:p w14:paraId="1669C432"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72987BD1"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5ED2EFF8" w14:textId="77777777" w:rsidR="00A00FB8" w:rsidRPr="0055606B" w:rsidRDefault="00A00FB8" w:rsidP="00A00FB8">
      <w:pPr>
        <w:pStyle w:val="PL"/>
        <w:rPr>
          <w:rFonts w:eastAsia="SimSun"/>
          <w:lang w:eastAsia="zh-CN"/>
        </w:rPr>
      </w:pPr>
      <w:r w:rsidRPr="0055606B">
        <w:rPr>
          <w:rFonts w:eastAsia="SimSun"/>
          <w:lang w:eastAsia="zh-CN"/>
        </w:rPr>
        <w:t xml:space="preserve">        expectationId:</w:t>
      </w:r>
    </w:p>
    <w:p w14:paraId="5D4CDE6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8FDD390" w14:textId="77777777" w:rsidR="00A00FB8" w:rsidRPr="0055606B" w:rsidRDefault="00A00FB8" w:rsidP="00A00FB8">
      <w:pPr>
        <w:pStyle w:val="PL"/>
        <w:rPr>
          <w:rFonts w:eastAsia="SimSun"/>
          <w:lang w:eastAsia="zh-CN"/>
        </w:rPr>
      </w:pPr>
      <w:r w:rsidRPr="0055606B">
        <w:rPr>
          <w:rFonts w:eastAsia="SimSun"/>
          <w:lang w:eastAsia="zh-CN"/>
        </w:rPr>
        <w:t xml:space="preserve">        expectationVerb:</w:t>
      </w:r>
    </w:p>
    <w:p w14:paraId="6CAA1E97"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"#/components/schemas/ExpectationVerb"</w:t>
      </w:r>
    </w:p>
    <w:p w14:paraId="55647A8B" w14:textId="77777777" w:rsidR="00A00FB8" w:rsidRPr="0055606B" w:rsidRDefault="00A00FB8" w:rsidP="00A00FB8">
      <w:pPr>
        <w:pStyle w:val="PL"/>
        <w:rPr>
          <w:rFonts w:eastAsia="SimSun"/>
          <w:lang w:eastAsia="zh-CN"/>
        </w:rPr>
      </w:pPr>
      <w:r w:rsidRPr="0055606B">
        <w:rPr>
          <w:rFonts w:eastAsia="SimSun"/>
          <w:lang w:eastAsia="zh-CN"/>
        </w:rPr>
        <w:t xml:space="preserve">        expectationObjects:</w:t>
      </w:r>
    </w:p>
    <w:p w14:paraId="0ABE11B9"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8BA96E9"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693C4507"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"#/components/schemas/ServiceSupportExpectationObject"</w:t>
      </w:r>
    </w:p>
    <w:p w14:paraId="48311C52" w14:textId="77777777" w:rsidR="00A00FB8" w:rsidRPr="0055606B" w:rsidRDefault="00A00FB8" w:rsidP="00A00FB8">
      <w:pPr>
        <w:pStyle w:val="PL"/>
        <w:rPr>
          <w:rFonts w:eastAsia="SimSun"/>
          <w:lang w:eastAsia="zh-CN"/>
        </w:rPr>
      </w:pPr>
      <w:r w:rsidRPr="0055606B">
        <w:rPr>
          <w:rFonts w:eastAsia="SimSun"/>
          <w:lang w:eastAsia="zh-CN"/>
        </w:rPr>
        <w:t xml:space="preserve">        expectationTargets:</w:t>
      </w:r>
    </w:p>
    <w:p w14:paraId="1F185C85"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04A20EEC"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5823147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4D5749F"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1BE7CB9C"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"#/components/schemas/DLThptPerUETarget"</w:t>
      </w:r>
    </w:p>
    <w:p w14:paraId="267ADCF7"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"#/components/schemas/ULThptPerUETarget"</w:t>
      </w:r>
    </w:p>
    <w:p w14:paraId="527BB989"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"#/components/schemas/DLLatencyTarget"</w:t>
      </w:r>
    </w:p>
    <w:p w14:paraId="6F899362"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"#/components/schemas/ULLatencyTarget"</w:t>
      </w:r>
    </w:p>
    <w:p w14:paraId="0BE815E9"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"#/components/schemas/MaxNumberofUEsTarget"</w:t>
      </w:r>
    </w:p>
    <w:p w14:paraId="619D3022"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"#/components/schemas/ActivityFactorTarget"</w:t>
      </w:r>
    </w:p>
    <w:p w14:paraId="664C73CC"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"#/components/schemas/UESpeedTarget"</w:t>
      </w:r>
    </w:p>
    <w:p w14:paraId="1E034515"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"#/components/schemas/ExpectationTarget"</w:t>
      </w:r>
    </w:p>
    <w:p w14:paraId="7E7E06A6" w14:textId="77777777" w:rsidR="00A00FB8" w:rsidRPr="0055606B" w:rsidRDefault="00A00FB8" w:rsidP="00A00FB8">
      <w:pPr>
        <w:pStyle w:val="PL"/>
        <w:rPr>
          <w:rFonts w:eastAsia="SimSun"/>
          <w:lang w:eastAsia="zh-CN"/>
        </w:rPr>
      </w:pPr>
      <w:r w:rsidRPr="0055606B">
        <w:rPr>
          <w:rFonts w:eastAsia="SimSun"/>
          <w:lang w:eastAsia="zh-CN"/>
        </w:rPr>
        <w:t xml:space="preserve">        expectationContexts:</w:t>
      </w:r>
    </w:p>
    <w:p w14:paraId="43D20E35"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6C77E37D"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4E5F2340"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32D83D5F"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2CB7274D"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"#/components/schemas/ServiceStartTimeContext"</w:t>
      </w:r>
    </w:p>
    <w:p w14:paraId="096B7AE2"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 $ref: "#/components/schemas/ServiceEndTimeContext"</w:t>
      </w:r>
    </w:p>
    <w:p w14:paraId="7B55F5A2"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"#/components/schemas/UEMobilityLevelContext"</w:t>
      </w:r>
    </w:p>
    <w:p w14:paraId="2BBD3746"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"#/components/schemas/ResourceSharingLevelContext"</w:t>
      </w:r>
    </w:p>
    <w:p w14:paraId="14FE2FCE"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"#/components/schemas/ExpectationContext"</w:t>
      </w:r>
    </w:p>
    <w:p w14:paraId="767CAE3A" w14:textId="77777777" w:rsidR="00A00FB8" w:rsidRPr="0055606B" w:rsidRDefault="00A00FB8" w:rsidP="00A00FB8">
      <w:pPr>
        <w:pStyle w:val="PL"/>
        <w:rPr>
          <w:rFonts w:eastAsia="SimSun"/>
          <w:lang w:eastAsia="zh-CN"/>
        </w:rPr>
      </w:pPr>
      <w:r w:rsidRPr="0055606B">
        <w:rPr>
          <w:rFonts w:eastAsia="SimSun"/>
          <w:lang w:eastAsia="zh-CN"/>
        </w:rPr>
        <w:t xml:space="preserve">        expectationfulfilmentInfo:</w:t>
      </w:r>
    </w:p>
    <w:p w14:paraId="2834D059"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              </w:t>
      </w:r>
    </w:p>
    <w:p w14:paraId="0D29A1C1" w14:textId="77777777" w:rsidR="00A00FB8" w:rsidRPr="0055606B" w:rsidRDefault="00A00FB8" w:rsidP="00A00FB8">
      <w:pPr>
        <w:pStyle w:val="PL"/>
        <w:rPr>
          <w:rFonts w:eastAsia="SimSun"/>
          <w:lang w:eastAsia="zh-CN"/>
        </w:rPr>
      </w:pPr>
      <w:r w:rsidRPr="0055606B">
        <w:rPr>
          <w:rFonts w:eastAsia="SimSun"/>
          <w:lang w:eastAsia="zh-CN"/>
        </w:rPr>
        <w:t xml:space="preserve">   #-------Definition of the IntentExpectation dataType ----------#    </w:t>
      </w:r>
    </w:p>
    <w:p w14:paraId="112F1E2A" w14:textId="77777777" w:rsidR="00A00FB8" w:rsidRPr="0055606B" w:rsidRDefault="00A00FB8" w:rsidP="00A00FB8">
      <w:pPr>
        <w:pStyle w:val="PL"/>
        <w:rPr>
          <w:rFonts w:eastAsia="SimSun"/>
          <w:lang w:eastAsia="zh-CN"/>
        </w:rPr>
      </w:pPr>
    </w:p>
    <w:p w14:paraId="57A4FBCF" w14:textId="77777777" w:rsidR="00A00FB8" w:rsidRPr="0055606B" w:rsidRDefault="00A00FB8" w:rsidP="00A00FB8">
      <w:pPr>
        <w:pStyle w:val="PL"/>
        <w:rPr>
          <w:rFonts w:eastAsia="SimSun"/>
          <w:lang w:eastAsia="zh-CN"/>
        </w:rPr>
      </w:pPr>
      <w:r w:rsidRPr="0055606B">
        <w:rPr>
          <w:rFonts w:eastAsia="SimSun"/>
          <w:lang w:eastAsia="zh-CN"/>
        </w:rPr>
        <w:t xml:space="preserve">   #-------Definition of the ExpectationObject dataType ----------#    </w:t>
      </w:r>
    </w:p>
    <w:p w14:paraId="6F5D2A22" w14:textId="77777777" w:rsidR="00A00FB8" w:rsidRPr="0055606B" w:rsidRDefault="00A00FB8" w:rsidP="00A00FB8">
      <w:pPr>
        <w:pStyle w:val="PL"/>
        <w:rPr>
          <w:rFonts w:eastAsia="SimSun"/>
          <w:lang w:eastAsia="zh-CN"/>
        </w:rPr>
      </w:pPr>
      <w:r w:rsidRPr="0055606B">
        <w:rPr>
          <w:rFonts w:eastAsia="SimSun"/>
          <w:lang w:eastAsia="zh-CN"/>
        </w:rPr>
        <w:t xml:space="preserve">    ExpectationObject:</w:t>
      </w:r>
    </w:p>
    <w:p w14:paraId="642656CE"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2DDD11CD"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"ExpectationObject" data type without specialisations</w:t>
      </w:r>
    </w:p>
    <w:p w14:paraId="1500ADB5"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614B020"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2B59E61" w14:textId="77777777" w:rsidR="00A00FB8" w:rsidRPr="0055606B" w:rsidRDefault="00A00FB8" w:rsidP="00A00FB8">
      <w:pPr>
        <w:pStyle w:val="PL"/>
        <w:rPr>
          <w:rFonts w:eastAsia="SimSun"/>
          <w:lang w:eastAsia="zh-CN"/>
        </w:rPr>
      </w:pPr>
      <w:r w:rsidRPr="0055606B">
        <w:rPr>
          <w:rFonts w:eastAsia="SimSun"/>
          <w:lang w:eastAsia="zh-CN"/>
        </w:rPr>
        <w:t xml:space="preserve">        objectType:</w:t>
      </w:r>
    </w:p>
    <w:p w14:paraId="3C89D88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F43FB60"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E0F46ED" w14:textId="77777777" w:rsidR="00A00FB8" w:rsidRPr="0055606B" w:rsidRDefault="00A00FB8" w:rsidP="00A00FB8">
      <w:pPr>
        <w:pStyle w:val="PL"/>
        <w:rPr>
          <w:rFonts w:eastAsia="SimSun"/>
          <w:lang w:eastAsia="zh-CN"/>
        </w:rPr>
      </w:pPr>
      <w:r w:rsidRPr="0055606B">
        <w:rPr>
          <w:rFonts w:eastAsia="SimSun"/>
          <w:lang w:eastAsia="zh-CN"/>
        </w:rPr>
        <w:t xml:space="preserve">            - RAN_SubNetw</w:t>
      </w:r>
      <w:del w:id="39" w:author="Nakimuli, Winnie (Nokia - FR/Massy)" w:date="2022-11-03T11:52:00Z">
        <w:r w:rsidRPr="0055606B" w:rsidDel="00086CED">
          <w:rPr>
            <w:rFonts w:eastAsia="SimSun"/>
            <w:lang w:eastAsia="zh-CN"/>
          </w:rPr>
          <w:delText>r</w:delText>
        </w:r>
      </w:del>
      <w:r w:rsidRPr="0055606B">
        <w:rPr>
          <w:rFonts w:eastAsia="SimSun"/>
          <w:lang w:eastAsia="zh-CN"/>
        </w:rPr>
        <w:t>o</w:t>
      </w:r>
      <w:ins w:id="40" w:author="Nakimuli, Winnie (Nokia - FR/Massy)" w:date="2022-11-03T11:52:00Z">
        <w:r>
          <w:rPr>
            <w:rFonts w:eastAsia="SimSun"/>
            <w:lang w:eastAsia="zh-CN"/>
          </w:rPr>
          <w:t>r</w:t>
        </w:r>
      </w:ins>
      <w:r w:rsidRPr="0055606B">
        <w:rPr>
          <w:rFonts w:eastAsia="SimSun"/>
          <w:lang w:eastAsia="zh-CN"/>
        </w:rPr>
        <w:t>k  #value for Radio Network Expectation--#</w:t>
      </w:r>
    </w:p>
    <w:p w14:paraId="6B20BCA6" w14:textId="77777777" w:rsidR="00A00FB8" w:rsidRPr="0055606B" w:rsidRDefault="00A00FB8" w:rsidP="00A00FB8">
      <w:pPr>
        <w:pStyle w:val="PL"/>
        <w:rPr>
          <w:rFonts w:eastAsia="SimSun"/>
          <w:lang w:eastAsia="zh-CN"/>
        </w:rPr>
      </w:pPr>
      <w:r w:rsidRPr="0055606B">
        <w:rPr>
          <w:rFonts w:eastAsia="SimSun"/>
          <w:lang w:eastAsia="zh-CN"/>
        </w:rPr>
        <w:t xml:space="preserve">            - Service_Support  #value for Service Support Expectation--#</w:t>
      </w:r>
    </w:p>
    <w:p w14:paraId="61F2223D" w14:textId="77777777" w:rsidR="00A00FB8" w:rsidRPr="0055606B" w:rsidRDefault="00A00FB8" w:rsidP="00A00FB8">
      <w:pPr>
        <w:pStyle w:val="PL"/>
        <w:rPr>
          <w:rFonts w:eastAsia="SimSun"/>
          <w:lang w:eastAsia="zh-CN"/>
        </w:rPr>
      </w:pPr>
      <w:r w:rsidRPr="0055606B">
        <w:rPr>
          <w:rFonts w:eastAsia="SimSun"/>
          <w:lang w:eastAsia="zh-CN"/>
        </w:rPr>
        <w:t xml:space="preserve">            - TBD    #-This will be added based on defined scenario specfic intent expectation-#</w:t>
      </w:r>
    </w:p>
    <w:p w14:paraId="21187AC5" w14:textId="77777777" w:rsidR="00A00FB8" w:rsidRPr="0055606B" w:rsidRDefault="00A00FB8" w:rsidP="00A00FB8">
      <w:pPr>
        <w:pStyle w:val="PL"/>
        <w:rPr>
          <w:rFonts w:eastAsia="SimSun"/>
          <w:lang w:eastAsia="zh-CN"/>
        </w:rPr>
      </w:pPr>
      <w:r w:rsidRPr="0055606B">
        <w:rPr>
          <w:rFonts w:eastAsia="SimSun"/>
          <w:lang w:eastAsia="zh-CN"/>
        </w:rPr>
        <w:t xml:space="preserve">        objectInstance:</w:t>
      </w:r>
    </w:p>
    <w:p w14:paraId="432A8DAA" w14:textId="77777777" w:rsidR="00A00FB8" w:rsidRPr="0055606B" w:rsidRDefault="00A00FB8" w:rsidP="00A00FB8">
      <w:pPr>
        <w:pStyle w:val="PL"/>
        <w:rPr>
          <w:rFonts w:eastAsia="SimSun"/>
          <w:lang w:eastAsia="zh-CN"/>
        </w:rPr>
      </w:pPr>
      <w:r w:rsidRPr="0055606B">
        <w:rPr>
          <w:rFonts w:eastAsia="SimSun"/>
          <w:lang w:eastAsia="zh-CN"/>
        </w:rPr>
        <w:t xml:space="preserve">          $ref: "TS28623_ComDefs.yaml#/components/schemas/Dn"</w:t>
      </w:r>
    </w:p>
    <w:p w14:paraId="52899224" w14:textId="77777777" w:rsidR="00A00FB8" w:rsidRPr="0055606B" w:rsidRDefault="00A00FB8" w:rsidP="00A00FB8">
      <w:pPr>
        <w:pStyle w:val="PL"/>
        <w:rPr>
          <w:rFonts w:eastAsia="SimSun"/>
          <w:lang w:eastAsia="zh-CN"/>
        </w:rPr>
      </w:pPr>
      <w:r w:rsidRPr="0055606B">
        <w:rPr>
          <w:rFonts w:eastAsia="SimSun"/>
          <w:lang w:eastAsia="zh-CN"/>
        </w:rPr>
        <w:t xml:space="preserve">        objectContexts:</w:t>
      </w:r>
    </w:p>
    <w:p w14:paraId="02B851B0"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742281E9"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6ADEB198"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"#/components/schemas/ObjectContext"           </w:t>
      </w:r>
    </w:p>
    <w:p w14:paraId="7C4FFEFD" w14:textId="77777777" w:rsidR="00A00FB8" w:rsidRPr="0055606B" w:rsidRDefault="00A00FB8" w:rsidP="00A00FB8">
      <w:pPr>
        <w:pStyle w:val="PL"/>
        <w:rPr>
          <w:rFonts w:eastAsia="SimSun"/>
          <w:lang w:eastAsia="zh-CN"/>
        </w:rPr>
      </w:pPr>
      <w:r w:rsidRPr="0055606B">
        <w:rPr>
          <w:rFonts w:eastAsia="SimSun"/>
          <w:lang w:eastAsia="zh-CN"/>
        </w:rPr>
        <w:t xml:space="preserve">    RadioNetworkExpectationObject:</w:t>
      </w:r>
    </w:p>
    <w:p w14:paraId="23F629F8"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35B4E4E3"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"ExpectationObject" data type with specialisations for RadioNetworkExpectation</w:t>
      </w:r>
    </w:p>
    <w:p w14:paraId="77BDB17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34E8D6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7949565" w14:textId="77777777" w:rsidR="00A00FB8" w:rsidRPr="0055606B" w:rsidRDefault="00A00FB8" w:rsidP="00A00FB8">
      <w:pPr>
        <w:pStyle w:val="PL"/>
        <w:rPr>
          <w:rFonts w:eastAsia="SimSun"/>
          <w:lang w:eastAsia="zh-CN"/>
        </w:rPr>
      </w:pPr>
      <w:r w:rsidRPr="0055606B">
        <w:rPr>
          <w:rFonts w:eastAsia="SimSun"/>
          <w:lang w:eastAsia="zh-CN"/>
        </w:rPr>
        <w:t xml:space="preserve">        objectType:</w:t>
      </w:r>
    </w:p>
    <w:p w14:paraId="5A3414C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B0D6B36"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CD6BF72" w14:textId="77777777" w:rsidR="00A00FB8" w:rsidRPr="0055606B" w:rsidRDefault="00A00FB8" w:rsidP="00A00FB8">
      <w:pPr>
        <w:pStyle w:val="PL"/>
        <w:rPr>
          <w:rFonts w:eastAsia="SimSun"/>
          <w:lang w:eastAsia="zh-CN"/>
        </w:rPr>
      </w:pPr>
      <w:r w:rsidRPr="0055606B">
        <w:rPr>
          <w:rFonts w:eastAsia="SimSun"/>
          <w:lang w:eastAsia="zh-CN"/>
        </w:rPr>
        <w:t xml:space="preserve">            - RAN_SubNetw</w:t>
      </w:r>
      <w:del w:id="41" w:author="Nakimuli, Winnie (Nokia - FR/Massy)" w:date="2022-11-03T11:52:00Z">
        <w:r w:rsidRPr="0055606B" w:rsidDel="00086CED">
          <w:rPr>
            <w:rFonts w:eastAsia="SimSun"/>
            <w:lang w:eastAsia="zh-CN"/>
          </w:rPr>
          <w:delText>r</w:delText>
        </w:r>
      </w:del>
      <w:r w:rsidRPr="0055606B">
        <w:rPr>
          <w:rFonts w:eastAsia="SimSun"/>
          <w:lang w:eastAsia="zh-CN"/>
        </w:rPr>
        <w:t>o</w:t>
      </w:r>
      <w:ins w:id="42" w:author="Nakimuli, Winnie (Nokia - FR/Massy)" w:date="2022-11-03T11:52:00Z">
        <w:r>
          <w:rPr>
            <w:rFonts w:eastAsia="SimSun"/>
            <w:lang w:eastAsia="zh-CN"/>
          </w:rPr>
          <w:t>r</w:t>
        </w:r>
      </w:ins>
      <w:r w:rsidRPr="0055606B">
        <w:rPr>
          <w:rFonts w:eastAsia="SimSun"/>
          <w:lang w:eastAsia="zh-CN"/>
        </w:rPr>
        <w:t>k  #value for Radio Network Expectation--#</w:t>
      </w:r>
    </w:p>
    <w:p w14:paraId="057B6789" w14:textId="77777777" w:rsidR="00A00FB8" w:rsidRPr="0055606B" w:rsidRDefault="00A00FB8" w:rsidP="00A00FB8">
      <w:pPr>
        <w:pStyle w:val="PL"/>
        <w:rPr>
          <w:rFonts w:eastAsia="SimSun"/>
          <w:lang w:eastAsia="zh-CN"/>
        </w:rPr>
      </w:pPr>
      <w:r w:rsidRPr="0055606B">
        <w:rPr>
          <w:rFonts w:eastAsia="SimSun"/>
          <w:lang w:eastAsia="zh-CN"/>
        </w:rPr>
        <w:t xml:space="preserve">        objectInstance:</w:t>
      </w:r>
    </w:p>
    <w:p w14:paraId="6A3FB4A1" w14:textId="77777777" w:rsidR="00A00FB8" w:rsidRPr="0055606B" w:rsidRDefault="00A00FB8" w:rsidP="00A00FB8">
      <w:pPr>
        <w:pStyle w:val="PL"/>
        <w:rPr>
          <w:rFonts w:eastAsia="SimSun"/>
          <w:lang w:eastAsia="zh-CN"/>
        </w:rPr>
      </w:pPr>
      <w:r w:rsidRPr="0055606B">
        <w:rPr>
          <w:rFonts w:eastAsia="SimSun"/>
          <w:lang w:eastAsia="zh-CN"/>
        </w:rPr>
        <w:t xml:space="preserve">          $ref: "TS28623_ComDefs.yaml#/components/schemas/Dn"</w:t>
      </w:r>
    </w:p>
    <w:p w14:paraId="290177BB" w14:textId="77777777" w:rsidR="00A00FB8" w:rsidRPr="0055606B" w:rsidRDefault="00A00FB8" w:rsidP="00A00FB8">
      <w:pPr>
        <w:pStyle w:val="PL"/>
        <w:rPr>
          <w:rFonts w:eastAsia="SimSun"/>
          <w:lang w:eastAsia="zh-CN"/>
        </w:rPr>
      </w:pPr>
      <w:r w:rsidRPr="0055606B">
        <w:rPr>
          <w:rFonts w:eastAsia="SimSun"/>
          <w:lang w:eastAsia="zh-CN"/>
        </w:rPr>
        <w:t xml:space="preserve">        objectContexts:</w:t>
      </w:r>
    </w:p>
    <w:p w14:paraId="385B0259"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1675D9C4"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422FE7F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2E34F5E"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2568920E"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"#/components/schemas/CoverageAreaPolygonContext"</w:t>
      </w:r>
    </w:p>
    <w:p w14:paraId="37B7F2CF"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"#/components/schemas/CoverageTACContext"</w:t>
      </w:r>
    </w:p>
    <w:p w14:paraId="26EAD33B"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"#/components/schemas/PLMNContext"</w:t>
      </w:r>
    </w:p>
    <w:p w14:paraId="19B644B8"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"#/components/schemas/NRFqBandContext"</w:t>
      </w:r>
    </w:p>
    <w:p w14:paraId="007708DC"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"#/components/schemas/RATContext"</w:t>
      </w:r>
    </w:p>
    <w:p w14:paraId="719B945E"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"#/components/schemas/ObjectContext"               </w:t>
      </w:r>
    </w:p>
    <w:p w14:paraId="7897E00B" w14:textId="77777777" w:rsidR="00A00FB8" w:rsidRPr="0055606B" w:rsidRDefault="00A00FB8" w:rsidP="00A00FB8">
      <w:pPr>
        <w:pStyle w:val="PL"/>
        <w:rPr>
          <w:rFonts w:eastAsia="SimSun"/>
          <w:lang w:eastAsia="zh-CN"/>
        </w:rPr>
      </w:pPr>
      <w:r w:rsidRPr="0055606B">
        <w:rPr>
          <w:rFonts w:eastAsia="SimSun"/>
          <w:lang w:eastAsia="zh-CN"/>
        </w:rPr>
        <w:t xml:space="preserve">    ServiceSupportExpectationObject: </w:t>
      </w:r>
    </w:p>
    <w:p w14:paraId="757B0226"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B0E6B43"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"ExpectationObject" data type with specialisations for ServiceSupportExpectation</w:t>
      </w:r>
    </w:p>
    <w:p w14:paraId="43359BC4"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7AA59168"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CC82F81" w14:textId="77777777" w:rsidR="00A00FB8" w:rsidRPr="0055606B" w:rsidRDefault="00A00FB8" w:rsidP="00A00FB8">
      <w:pPr>
        <w:pStyle w:val="PL"/>
        <w:rPr>
          <w:rFonts w:eastAsia="SimSun"/>
          <w:lang w:eastAsia="zh-CN"/>
        </w:rPr>
      </w:pPr>
      <w:r w:rsidRPr="0055606B">
        <w:rPr>
          <w:rFonts w:eastAsia="SimSun"/>
          <w:lang w:eastAsia="zh-CN"/>
        </w:rPr>
        <w:t xml:space="preserve">        objectType:</w:t>
      </w:r>
    </w:p>
    <w:p w14:paraId="66D330E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F088508"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4E45FB2" w14:textId="77777777" w:rsidR="00A00FB8" w:rsidRPr="0055606B" w:rsidRDefault="00A00FB8" w:rsidP="00A00FB8">
      <w:pPr>
        <w:pStyle w:val="PL"/>
        <w:rPr>
          <w:rFonts w:eastAsia="SimSun"/>
          <w:lang w:eastAsia="zh-CN"/>
        </w:rPr>
      </w:pPr>
      <w:r w:rsidRPr="0055606B">
        <w:rPr>
          <w:rFonts w:eastAsia="SimSun"/>
          <w:lang w:eastAsia="zh-CN"/>
        </w:rPr>
        <w:t xml:space="preserve">            - Service_Support  #value for Radio Network Expectation--#</w:t>
      </w:r>
    </w:p>
    <w:p w14:paraId="1837F6B3" w14:textId="77777777" w:rsidR="00A00FB8" w:rsidRPr="0055606B" w:rsidRDefault="00A00FB8" w:rsidP="00A00FB8">
      <w:pPr>
        <w:pStyle w:val="PL"/>
        <w:rPr>
          <w:rFonts w:eastAsia="SimSun"/>
          <w:lang w:eastAsia="zh-CN"/>
        </w:rPr>
      </w:pPr>
      <w:r w:rsidRPr="0055606B">
        <w:rPr>
          <w:rFonts w:eastAsia="SimSun"/>
          <w:lang w:eastAsia="zh-CN"/>
        </w:rPr>
        <w:t xml:space="preserve">        objectInstance:</w:t>
      </w:r>
    </w:p>
    <w:p w14:paraId="35FFEBFF" w14:textId="77777777" w:rsidR="00A00FB8" w:rsidRPr="0055606B" w:rsidRDefault="00A00FB8" w:rsidP="00A00FB8">
      <w:pPr>
        <w:pStyle w:val="PL"/>
        <w:rPr>
          <w:rFonts w:eastAsia="SimSun"/>
          <w:lang w:eastAsia="zh-CN"/>
        </w:rPr>
      </w:pPr>
      <w:r w:rsidRPr="0055606B">
        <w:rPr>
          <w:rFonts w:eastAsia="SimSun"/>
          <w:lang w:eastAsia="zh-CN"/>
        </w:rPr>
        <w:t xml:space="preserve">          $ref: "TS28623_ComDefs.yaml#/components/schemas/Dn"</w:t>
      </w:r>
    </w:p>
    <w:p w14:paraId="360D6D9A" w14:textId="77777777" w:rsidR="00A00FB8" w:rsidRPr="0055606B" w:rsidRDefault="00A00FB8" w:rsidP="00A00FB8">
      <w:pPr>
        <w:pStyle w:val="PL"/>
        <w:rPr>
          <w:rFonts w:eastAsia="SimSun"/>
          <w:lang w:eastAsia="zh-CN"/>
        </w:rPr>
      </w:pPr>
      <w:r w:rsidRPr="0055606B">
        <w:rPr>
          <w:rFonts w:eastAsia="SimSun"/>
          <w:lang w:eastAsia="zh-CN"/>
        </w:rPr>
        <w:t xml:space="preserve">        objectContexts:</w:t>
      </w:r>
    </w:p>
    <w:p w14:paraId="3C32903A"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7AD3CE65"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2AA1E3E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FB15F27" w14:textId="77777777" w:rsidR="00A00FB8" w:rsidRPr="0055606B" w:rsidRDefault="00A00FB8" w:rsidP="00A00FB8">
      <w:pPr>
        <w:pStyle w:val="PL"/>
        <w:rPr>
          <w:rFonts w:eastAsia="SimSun"/>
          <w:lang w:eastAsia="zh-CN"/>
        </w:rPr>
      </w:pPr>
      <w:r w:rsidRPr="0055606B">
        <w:rPr>
          <w:rFonts w:eastAsia="SimSun"/>
          <w:lang w:eastAsia="zh-CN"/>
        </w:rPr>
        <w:t xml:space="preserve">            oneOf:</w:t>
      </w:r>
    </w:p>
    <w:p w14:paraId="729C1828"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"#/components/schemas/EdgeIdenfiticationIdContext"</w:t>
      </w:r>
    </w:p>
    <w:p w14:paraId="6957B130"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"#/components/schemas/EdgeIdenfiticationLocContext"</w:t>
      </w:r>
    </w:p>
    <w:p w14:paraId="6435659D"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"#/components/schemas/CoverageAreaTAContext"   </w:t>
      </w:r>
    </w:p>
    <w:p w14:paraId="6F881671"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"#/components/schemas/ObjectContext"   </w:t>
      </w:r>
    </w:p>
    <w:p w14:paraId="52D1E828" w14:textId="77777777" w:rsidR="00A00FB8" w:rsidRPr="0055606B" w:rsidRDefault="00A00FB8" w:rsidP="00A00FB8">
      <w:pPr>
        <w:pStyle w:val="PL"/>
        <w:rPr>
          <w:rFonts w:eastAsia="SimSun"/>
          <w:lang w:eastAsia="zh-CN"/>
        </w:rPr>
      </w:pPr>
      <w:r w:rsidRPr="0055606B">
        <w:rPr>
          <w:rFonts w:eastAsia="SimSun"/>
          <w:lang w:eastAsia="zh-CN"/>
        </w:rPr>
        <w:t xml:space="preserve">   #-------Definition of the ExpectationObject dataType ----------#    </w:t>
      </w:r>
    </w:p>
    <w:p w14:paraId="59C43127" w14:textId="77777777" w:rsidR="00A00FB8" w:rsidRPr="0055606B" w:rsidRDefault="00A00FB8" w:rsidP="00A00FB8">
      <w:pPr>
        <w:pStyle w:val="PL"/>
        <w:rPr>
          <w:rFonts w:eastAsia="SimSun"/>
          <w:lang w:eastAsia="zh-CN"/>
        </w:rPr>
      </w:pPr>
    </w:p>
    <w:p w14:paraId="569E9137" w14:textId="77777777" w:rsidR="00A00FB8" w:rsidRPr="0055606B" w:rsidRDefault="00A00FB8" w:rsidP="00A00FB8">
      <w:pPr>
        <w:pStyle w:val="PL"/>
        <w:rPr>
          <w:rFonts w:eastAsia="SimSun"/>
          <w:lang w:eastAsia="zh-CN"/>
        </w:rPr>
      </w:pPr>
      <w:r w:rsidRPr="0055606B">
        <w:rPr>
          <w:rFonts w:eastAsia="SimSun"/>
          <w:lang w:eastAsia="zh-CN"/>
        </w:rPr>
        <w:t xml:space="preserve">   #-------Definition of the generic dataType --------------#    </w:t>
      </w:r>
    </w:p>
    <w:p w14:paraId="1C35C1FA" w14:textId="77777777" w:rsidR="00A00FB8" w:rsidRPr="0055606B" w:rsidRDefault="00A00FB8" w:rsidP="00A00FB8">
      <w:pPr>
        <w:pStyle w:val="PL"/>
        <w:rPr>
          <w:rFonts w:eastAsia="SimSun"/>
          <w:lang w:eastAsia="zh-CN"/>
        </w:rPr>
      </w:pPr>
      <w:r w:rsidRPr="0055606B">
        <w:rPr>
          <w:rFonts w:eastAsia="SimSun"/>
          <w:lang w:eastAsia="zh-CN"/>
        </w:rPr>
        <w:t xml:space="preserve">    Condition:</w:t>
      </w:r>
    </w:p>
    <w:p w14:paraId="555F42E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29567E9"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78C03BFE" w14:textId="77777777" w:rsidR="00A00FB8" w:rsidRPr="0055606B" w:rsidRDefault="00A00FB8" w:rsidP="00A00FB8">
      <w:pPr>
        <w:pStyle w:val="PL"/>
        <w:rPr>
          <w:rFonts w:eastAsia="SimSun"/>
          <w:lang w:eastAsia="zh-CN"/>
        </w:rPr>
      </w:pPr>
      <w:r w:rsidRPr="0055606B">
        <w:rPr>
          <w:rFonts w:eastAsia="SimSun"/>
          <w:lang w:eastAsia="zh-CN"/>
        </w:rPr>
        <w:t xml:space="preserve">        - Is_equal_to</w:t>
      </w:r>
    </w:p>
    <w:p w14:paraId="01CA8420"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513B750C"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 Is_greater_than</w:t>
      </w:r>
    </w:p>
    <w:p w14:paraId="71063AC1" w14:textId="77777777" w:rsidR="00A00FB8" w:rsidRDefault="00A00FB8" w:rsidP="00A00FB8">
      <w:pPr>
        <w:pStyle w:val="PL"/>
        <w:rPr>
          <w:ins w:id="43" w:author="Nakimuli, Winnie (Nokia - FR/Massy)" w:date="2022-11-03T11:53:00Z"/>
          <w:rFonts w:eastAsia="SimSun"/>
          <w:lang w:eastAsia="zh-CN"/>
        </w:rPr>
      </w:pPr>
      <w:r w:rsidRPr="0055606B">
        <w:rPr>
          <w:rFonts w:eastAsia="SimSun"/>
          <w:lang w:eastAsia="zh-CN"/>
        </w:rPr>
        <w:t xml:space="preserve">        - Is_within_the_range</w:t>
      </w:r>
    </w:p>
    <w:p w14:paraId="1708F673" w14:textId="77777777" w:rsidR="00A00FB8" w:rsidRPr="00A36640" w:rsidRDefault="00A00FB8" w:rsidP="00A00FB8">
      <w:pPr>
        <w:pStyle w:val="PL"/>
        <w:overflowPunct w:val="0"/>
        <w:autoSpaceDE w:val="0"/>
        <w:autoSpaceDN w:val="0"/>
        <w:adjustRightInd w:val="0"/>
        <w:textAlignment w:val="baseline"/>
        <w:rPr>
          <w:ins w:id="44" w:author="Nakimuli, Winnie (Nokia - FR/Massy)" w:date="2022-11-03T11:53:00Z"/>
          <w:rFonts w:eastAsia="SimSun"/>
          <w:lang w:val="en-US" w:eastAsia="zh-CN"/>
        </w:rPr>
      </w:pPr>
      <w:ins w:id="45" w:author="Nakimuli, Winnie (Nokia - FR/Massy)" w:date="2022-11-03T11:53:00Z">
        <w:r w:rsidRPr="00A36640">
          <w:rPr>
            <w:rFonts w:eastAsia="SimSun"/>
            <w:lang w:val="en-US" w:eastAsia="zh-CN"/>
          </w:rPr>
          <w:t>        - Is_outside_the_range</w:t>
        </w:r>
      </w:ins>
    </w:p>
    <w:p w14:paraId="4DE368D3" w14:textId="77777777" w:rsidR="00A00FB8" w:rsidRPr="0055606B" w:rsidRDefault="00A00FB8" w:rsidP="00A00FB8">
      <w:pPr>
        <w:pStyle w:val="PL"/>
        <w:rPr>
          <w:rFonts w:eastAsia="SimSun"/>
          <w:lang w:eastAsia="zh-CN"/>
        </w:rPr>
      </w:pPr>
    </w:p>
    <w:p w14:paraId="283958B2" w14:textId="77777777" w:rsidR="00A00FB8" w:rsidRPr="0055606B" w:rsidRDefault="00A00FB8" w:rsidP="00A00FB8">
      <w:pPr>
        <w:pStyle w:val="PL"/>
        <w:rPr>
          <w:rFonts w:eastAsia="SimSun"/>
          <w:lang w:eastAsia="zh-CN"/>
        </w:rPr>
      </w:pPr>
      <w:r w:rsidRPr="0055606B">
        <w:rPr>
          <w:rFonts w:eastAsia="SimSun"/>
          <w:lang w:eastAsia="zh-CN"/>
        </w:rPr>
        <w:t xml:space="preserve">    FulfilStatus:</w:t>
      </w:r>
    </w:p>
    <w:p w14:paraId="3B0C69A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63ED07C"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2D11F8F" w14:textId="77777777" w:rsidR="00A00FB8" w:rsidRPr="0055606B" w:rsidRDefault="00A00FB8" w:rsidP="00A00FB8">
      <w:pPr>
        <w:pStyle w:val="PL"/>
        <w:rPr>
          <w:rFonts w:eastAsia="SimSun"/>
          <w:lang w:eastAsia="zh-CN"/>
        </w:rPr>
      </w:pPr>
      <w:r w:rsidRPr="0055606B">
        <w:rPr>
          <w:rFonts w:eastAsia="SimSun"/>
          <w:lang w:eastAsia="zh-CN"/>
        </w:rPr>
        <w:t xml:space="preserve">          - FULFILLED</w:t>
      </w:r>
    </w:p>
    <w:p w14:paraId="7BB463BF" w14:textId="77777777" w:rsidR="00A00FB8" w:rsidRPr="0055606B" w:rsidRDefault="00A00FB8" w:rsidP="00A00FB8">
      <w:pPr>
        <w:pStyle w:val="PL"/>
        <w:rPr>
          <w:rFonts w:eastAsia="SimSun"/>
          <w:lang w:eastAsia="zh-CN"/>
        </w:rPr>
      </w:pPr>
      <w:r w:rsidRPr="0055606B">
        <w:rPr>
          <w:rFonts w:eastAsia="SimSun"/>
          <w:lang w:eastAsia="zh-CN"/>
        </w:rPr>
        <w:t xml:space="preserve">          - NOT_FULFILLED</w:t>
      </w:r>
    </w:p>
    <w:p w14:paraId="52639C6F" w14:textId="77777777" w:rsidR="00A00FB8" w:rsidRPr="0055606B" w:rsidRDefault="00A00FB8" w:rsidP="00A00FB8">
      <w:pPr>
        <w:pStyle w:val="PL"/>
        <w:rPr>
          <w:rFonts w:eastAsia="SimSun"/>
          <w:lang w:eastAsia="zh-CN"/>
        </w:rPr>
      </w:pPr>
      <w:r w:rsidRPr="0055606B">
        <w:rPr>
          <w:rFonts w:eastAsia="SimSun"/>
          <w:lang w:eastAsia="zh-CN"/>
        </w:rPr>
        <w:t xml:space="preserve">    NotFulfilledState:</w:t>
      </w:r>
    </w:p>
    <w:p w14:paraId="52752684"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35367C6"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1C0FE41" w14:textId="77777777" w:rsidR="00A00FB8" w:rsidRPr="0055606B" w:rsidRDefault="00A00FB8" w:rsidP="00A00FB8">
      <w:pPr>
        <w:pStyle w:val="PL"/>
        <w:rPr>
          <w:rFonts w:eastAsia="SimSun"/>
          <w:lang w:eastAsia="zh-CN"/>
        </w:rPr>
      </w:pPr>
      <w:r w:rsidRPr="0055606B">
        <w:rPr>
          <w:rFonts w:eastAsia="SimSun"/>
          <w:lang w:eastAsia="zh-CN"/>
        </w:rPr>
        <w:t xml:space="preserve">          - ACKNOWLEDGED</w:t>
      </w:r>
    </w:p>
    <w:p w14:paraId="43E6F009" w14:textId="77777777" w:rsidR="00A00FB8" w:rsidRPr="0055606B" w:rsidRDefault="00A00FB8" w:rsidP="00A00FB8">
      <w:pPr>
        <w:pStyle w:val="PL"/>
        <w:rPr>
          <w:rFonts w:eastAsia="SimSun"/>
          <w:lang w:eastAsia="zh-CN"/>
        </w:rPr>
      </w:pPr>
      <w:r w:rsidRPr="0055606B">
        <w:rPr>
          <w:rFonts w:eastAsia="SimSun"/>
          <w:lang w:eastAsia="zh-CN"/>
        </w:rPr>
        <w:t xml:space="preserve">          - COMPLIANT</w:t>
      </w:r>
    </w:p>
    <w:p w14:paraId="0D935CBE" w14:textId="77777777" w:rsidR="00A00FB8" w:rsidRPr="0055606B" w:rsidRDefault="00A00FB8" w:rsidP="00A00FB8">
      <w:pPr>
        <w:pStyle w:val="PL"/>
        <w:rPr>
          <w:rFonts w:eastAsia="SimSun"/>
          <w:lang w:eastAsia="zh-CN"/>
        </w:rPr>
      </w:pPr>
      <w:r w:rsidRPr="0055606B">
        <w:rPr>
          <w:rFonts w:eastAsia="SimSun"/>
          <w:lang w:eastAsia="zh-CN"/>
        </w:rPr>
        <w:t xml:space="preserve">          - DEGRADED</w:t>
      </w:r>
    </w:p>
    <w:p w14:paraId="6959A5D6" w14:textId="77777777" w:rsidR="00A00FB8" w:rsidRPr="0055606B" w:rsidRDefault="00A00FB8" w:rsidP="00A00FB8">
      <w:pPr>
        <w:pStyle w:val="PL"/>
        <w:rPr>
          <w:rFonts w:eastAsia="SimSun"/>
          <w:lang w:eastAsia="zh-CN"/>
        </w:rPr>
      </w:pPr>
      <w:r w:rsidRPr="0055606B">
        <w:rPr>
          <w:rFonts w:eastAsia="SimSun"/>
          <w:lang w:eastAsia="zh-CN"/>
        </w:rPr>
        <w:t xml:space="preserve">          - SUSPENDED</w:t>
      </w:r>
    </w:p>
    <w:p w14:paraId="2F3BE127" w14:textId="77777777" w:rsidR="00A00FB8" w:rsidRPr="0055606B" w:rsidRDefault="00A00FB8" w:rsidP="00A00FB8">
      <w:pPr>
        <w:pStyle w:val="PL"/>
        <w:rPr>
          <w:rFonts w:eastAsia="SimSun"/>
          <w:lang w:eastAsia="zh-CN"/>
        </w:rPr>
      </w:pPr>
      <w:r w:rsidRPr="0055606B">
        <w:rPr>
          <w:rFonts w:eastAsia="SimSun"/>
          <w:lang w:eastAsia="zh-CN"/>
        </w:rPr>
        <w:t xml:space="preserve">          - TERMINATED</w:t>
      </w:r>
    </w:p>
    <w:p w14:paraId="273969EA" w14:textId="77777777" w:rsidR="00A00FB8" w:rsidRPr="0055606B" w:rsidRDefault="00A00FB8" w:rsidP="00A00FB8">
      <w:pPr>
        <w:pStyle w:val="PL"/>
        <w:rPr>
          <w:rFonts w:eastAsia="SimSun"/>
          <w:lang w:eastAsia="zh-CN"/>
        </w:rPr>
      </w:pPr>
      <w:r w:rsidRPr="0055606B">
        <w:rPr>
          <w:rFonts w:eastAsia="SimSun"/>
          <w:lang w:eastAsia="zh-CN"/>
        </w:rPr>
        <w:t xml:space="preserve">          - FULFILMENTFAILED</w:t>
      </w:r>
    </w:p>
    <w:p w14:paraId="60A0FA31" w14:textId="77777777" w:rsidR="00A00FB8" w:rsidRPr="0055606B" w:rsidRDefault="00A00FB8" w:rsidP="00A00FB8">
      <w:pPr>
        <w:pStyle w:val="PL"/>
        <w:rPr>
          <w:rFonts w:eastAsia="SimSun"/>
          <w:lang w:eastAsia="zh-CN"/>
        </w:rPr>
      </w:pPr>
      <w:r w:rsidRPr="0055606B">
        <w:rPr>
          <w:rFonts w:eastAsia="SimSun"/>
          <w:lang w:eastAsia="zh-CN"/>
        </w:rPr>
        <w:t xml:space="preserve">    FulfilmentInfo:</w:t>
      </w:r>
    </w:p>
    <w:p w14:paraId="1AAB0EE2"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2F66A8DA"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068883E" w14:textId="77777777" w:rsidR="00A00FB8" w:rsidRPr="0055606B" w:rsidRDefault="00A00FB8" w:rsidP="00A00FB8">
      <w:pPr>
        <w:pStyle w:val="PL"/>
        <w:rPr>
          <w:rFonts w:eastAsia="SimSun"/>
          <w:lang w:eastAsia="zh-CN"/>
        </w:rPr>
      </w:pPr>
      <w:r w:rsidRPr="0055606B">
        <w:rPr>
          <w:rFonts w:eastAsia="SimSun"/>
          <w:lang w:eastAsia="zh-CN"/>
        </w:rPr>
        <w:t xml:space="preserve">        fulfilStatus:</w:t>
      </w:r>
    </w:p>
    <w:p w14:paraId="153F6C39"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"#/components/schemas/FulfilStatus"</w:t>
      </w:r>
    </w:p>
    <w:p w14:paraId="3D2774F0" w14:textId="77777777" w:rsidR="00A00FB8" w:rsidRPr="0055606B" w:rsidRDefault="00A00FB8" w:rsidP="00A00FB8">
      <w:pPr>
        <w:pStyle w:val="PL"/>
        <w:rPr>
          <w:rFonts w:eastAsia="SimSun"/>
          <w:lang w:eastAsia="zh-CN"/>
        </w:rPr>
      </w:pPr>
      <w:r w:rsidRPr="0055606B">
        <w:rPr>
          <w:rFonts w:eastAsia="SimSun"/>
          <w:lang w:eastAsia="zh-CN"/>
        </w:rPr>
        <w:t xml:space="preserve">        notFullfilledState:</w:t>
      </w:r>
    </w:p>
    <w:p w14:paraId="2DBDF7CD"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BD83A6D" w14:textId="77777777" w:rsidR="00A00FB8" w:rsidRPr="0055606B" w:rsidRDefault="00A00FB8" w:rsidP="00A00FB8">
      <w:pPr>
        <w:pStyle w:val="PL"/>
        <w:rPr>
          <w:rFonts w:eastAsia="SimSun"/>
          <w:lang w:eastAsia="zh-CN"/>
        </w:rPr>
      </w:pPr>
      <w:r w:rsidRPr="0055606B">
        <w:rPr>
          <w:rFonts w:eastAsia="SimSun"/>
          <w:lang w:eastAsia="zh-CN"/>
        </w:rPr>
        <w:t xml:space="preserve">            An attribute which is used when FulfilmentInfo is implemented for IntentFulfilmentInfo</w:t>
      </w:r>
    </w:p>
    <w:p w14:paraId="61466853"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"#/components/schemas/NotFulfilledState"</w:t>
      </w:r>
    </w:p>
    <w:p w14:paraId="651D1463" w14:textId="77777777" w:rsidR="00A00FB8" w:rsidRPr="0055606B" w:rsidRDefault="00A00FB8" w:rsidP="00A00FB8">
      <w:pPr>
        <w:pStyle w:val="PL"/>
        <w:rPr>
          <w:rFonts w:eastAsia="SimSun"/>
          <w:lang w:eastAsia="zh-CN"/>
        </w:rPr>
      </w:pPr>
      <w:r w:rsidRPr="0055606B">
        <w:rPr>
          <w:rFonts w:eastAsia="SimSun"/>
          <w:lang w:eastAsia="zh-CN"/>
        </w:rPr>
        <w:t xml:space="preserve">        notFulfilledReasons:</w:t>
      </w:r>
    </w:p>
    <w:p w14:paraId="27A40ACF"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B3F6FCE" w14:textId="77777777" w:rsidR="00A00FB8" w:rsidRPr="0055606B" w:rsidRDefault="00A00FB8" w:rsidP="00A00FB8">
      <w:pPr>
        <w:pStyle w:val="PL"/>
        <w:rPr>
          <w:rFonts w:eastAsia="SimSun"/>
          <w:lang w:eastAsia="zh-CN"/>
        </w:rPr>
      </w:pPr>
      <w:r w:rsidRPr="0055606B">
        <w:rPr>
          <w:rFonts w:eastAsia="SimSun"/>
          <w:lang w:eastAsia="zh-CN"/>
        </w:rPr>
        <w:t xml:space="preserve">            An attribute which is used when FulfilmentInfo is implemented for IntentFulfilmentInfo</w:t>
      </w:r>
    </w:p>
    <w:p w14:paraId="2BB10C0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2281CE0" w14:textId="77777777" w:rsidR="00A00FB8" w:rsidRPr="0055606B" w:rsidRDefault="00A00FB8" w:rsidP="00A00FB8">
      <w:pPr>
        <w:pStyle w:val="PL"/>
        <w:rPr>
          <w:rFonts w:eastAsia="SimSun"/>
          <w:lang w:eastAsia="zh-CN"/>
        </w:rPr>
      </w:pPr>
      <w:r w:rsidRPr="0055606B">
        <w:rPr>
          <w:rFonts w:eastAsia="SimSun"/>
          <w:lang w:eastAsia="zh-CN"/>
        </w:rPr>
        <w:t xml:space="preserve">    ExpectationVerb:</w:t>
      </w:r>
    </w:p>
    <w:p w14:paraId="17E88229"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DD62EF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CD5A6C8" w14:textId="77777777" w:rsidR="00A00FB8" w:rsidRPr="0055606B" w:rsidRDefault="00A00FB8" w:rsidP="00A00FB8">
      <w:pPr>
        <w:pStyle w:val="PL"/>
        <w:rPr>
          <w:rFonts w:eastAsia="SimSun"/>
          <w:lang w:eastAsia="zh-CN"/>
        </w:rPr>
      </w:pPr>
      <w:r w:rsidRPr="0055606B">
        <w:rPr>
          <w:rFonts w:eastAsia="SimSun"/>
          <w:lang w:eastAsia="zh-CN"/>
        </w:rPr>
        <w:t xml:space="preserve">          - DELIVER</w:t>
      </w:r>
    </w:p>
    <w:p w14:paraId="1B6C1EB3" w14:textId="77777777" w:rsidR="00A00FB8" w:rsidRPr="0055606B" w:rsidRDefault="00A00FB8" w:rsidP="00A00FB8">
      <w:pPr>
        <w:pStyle w:val="PL"/>
        <w:rPr>
          <w:rFonts w:eastAsia="SimSun"/>
          <w:lang w:eastAsia="zh-CN"/>
        </w:rPr>
      </w:pPr>
      <w:r w:rsidRPr="0055606B">
        <w:rPr>
          <w:rFonts w:eastAsia="SimSun"/>
          <w:lang w:eastAsia="zh-CN"/>
        </w:rPr>
        <w:t xml:space="preserve">          - ENSURE</w:t>
      </w:r>
    </w:p>
    <w:p w14:paraId="1DE27CEA" w14:textId="77777777" w:rsidR="00A00FB8" w:rsidRPr="0055606B" w:rsidRDefault="00A00FB8" w:rsidP="00A00FB8">
      <w:pPr>
        <w:pStyle w:val="PL"/>
        <w:rPr>
          <w:rFonts w:eastAsia="SimSun"/>
          <w:lang w:eastAsia="zh-CN"/>
        </w:rPr>
      </w:pPr>
      <w:r w:rsidRPr="0055606B">
        <w:rPr>
          <w:rFonts w:eastAsia="SimSun"/>
          <w:lang w:eastAsia="zh-CN"/>
        </w:rPr>
        <w:t xml:space="preserve">   #-------Definition of the generic dataType --------------#    </w:t>
      </w:r>
    </w:p>
    <w:p w14:paraId="14DEE637" w14:textId="77777777" w:rsidR="00A00FB8" w:rsidRPr="0055606B" w:rsidRDefault="00A00FB8" w:rsidP="00A00FB8">
      <w:pPr>
        <w:pStyle w:val="PL"/>
        <w:rPr>
          <w:rFonts w:eastAsia="SimSun"/>
          <w:lang w:eastAsia="zh-CN"/>
        </w:rPr>
      </w:pPr>
    </w:p>
    <w:p w14:paraId="46329137" w14:textId="77777777" w:rsidR="00A00FB8" w:rsidRPr="0055606B" w:rsidRDefault="00A00FB8" w:rsidP="00A00FB8">
      <w:pPr>
        <w:pStyle w:val="PL"/>
        <w:rPr>
          <w:rFonts w:eastAsia="SimSun"/>
          <w:lang w:eastAsia="zh-CN"/>
        </w:rPr>
      </w:pPr>
      <w:r w:rsidRPr="0055606B">
        <w:rPr>
          <w:rFonts w:eastAsia="SimSun"/>
          <w:lang w:eastAsia="zh-CN"/>
        </w:rPr>
        <w:t xml:space="preserve">   #-------Definition of the IntentContext dataType --------------#    </w:t>
      </w:r>
    </w:p>
    <w:p w14:paraId="1CF9BE87" w14:textId="77777777" w:rsidR="00A00FB8" w:rsidRPr="0055606B" w:rsidRDefault="00A00FB8" w:rsidP="00A00FB8">
      <w:pPr>
        <w:pStyle w:val="PL"/>
        <w:rPr>
          <w:rFonts w:eastAsia="SimSun"/>
          <w:lang w:eastAsia="zh-CN"/>
        </w:rPr>
      </w:pPr>
      <w:r w:rsidRPr="0055606B">
        <w:rPr>
          <w:rFonts w:eastAsia="SimSun"/>
          <w:lang w:eastAsia="zh-CN"/>
        </w:rPr>
        <w:t xml:space="preserve">    IntentContext:</w:t>
      </w:r>
    </w:p>
    <w:p w14:paraId="340F08D3"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3FD260F1"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"IntentContext" data type without specialisations</w:t>
      </w:r>
    </w:p>
    <w:p w14:paraId="04DDD2AC"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CE7D126"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44F6F46"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266CD3C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805632B"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41BA3559"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"#/components/schemas/Condition"</w:t>
      </w:r>
    </w:p>
    <w:p w14:paraId="1F9D712C"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760B76A7"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0D3E46C"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4BEED189" w14:textId="77777777" w:rsidR="00A00FB8" w:rsidRPr="0055606B" w:rsidRDefault="00A00FB8" w:rsidP="00A00FB8">
      <w:pPr>
        <w:pStyle w:val="PL"/>
        <w:rPr>
          <w:rFonts w:eastAsia="SimSun"/>
          <w:lang w:eastAsia="zh-CN"/>
        </w:rPr>
      </w:pPr>
      <w:r w:rsidRPr="0055606B">
        <w:rPr>
          <w:rFonts w:eastAsia="SimSun"/>
          <w:lang w:eastAsia="zh-CN"/>
        </w:rPr>
        <w:t xml:space="preserve">            type: number </w:t>
      </w:r>
    </w:p>
    <w:p w14:paraId="23E9477E" w14:textId="77777777" w:rsidR="00A00FB8" w:rsidRPr="0055606B" w:rsidRDefault="00A00FB8" w:rsidP="00A00FB8">
      <w:pPr>
        <w:pStyle w:val="PL"/>
        <w:rPr>
          <w:rFonts w:eastAsia="SimSun"/>
          <w:lang w:eastAsia="zh-CN"/>
        </w:rPr>
      </w:pPr>
      <w:r w:rsidRPr="0055606B">
        <w:rPr>
          <w:rFonts w:eastAsia="SimSun"/>
          <w:lang w:eastAsia="zh-CN"/>
        </w:rPr>
        <w:t xml:space="preserve">   #-------Definition of the IntentContext dataType --------------#   </w:t>
      </w:r>
    </w:p>
    <w:p w14:paraId="476874A1"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0D4F25C0" w14:textId="77777777" w:rsidR="00A00FB8" w:rsidRPr="0055606B" w:rsidRDefault="00A00FB8" w:rsidP="00A00FB8">
      <w:pPr>
        <w:pStyle w:val="PL"/>
        <w:rPr>
          <w:rFonts w:eastAsia="SimSun"/>
          <w:lang w:eastAsia="zh-CN"/>
        </w:rPr>
      </w:pPr>
      <w:r w:rsidRPr="0055606B">
        <w:rPr>
          <w:rFonts w:eastAsia="SimSun"/>
          <w:lang w:eastAsia="zh-CN"/>
        </w:rPr>
        <w:t xml:space="preserve">   #-------Definition of the ExpectationTarget dataType----------#     </w:t>
      </w:r>
    </w:p>
    <w:p w14:paraId="3067E163" w14:textId="77777777" w:rsidR="00A00FB8" w:rsidRPr="0055606B" w:rsidRDefault="00A00FB8" w:rsidP="00A00FB8">
      <w:pPr>
        <w:pStyle w:val="PL"/>
        <w:rPr>
          <w:rFonts w:eastAsia="SimSun"/>
          <w:lang w:eastAsia="zh-CN"/>
        </w:rPr>
      </w:pPr>
      <w:r w:rsidRPr="0055606B">
        <w:rPr>
          <w:rFonts w:eastAsia="SimSun"/>
          <w:lang w:eastAsia="zh-CN"/>
        </w:rPr>
        <w:t xml:space="preserve">    ExpectationTarget:</w:t>
      </w:r>
    </w:p>
    <w:p w14:paraId="1C3E5401"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E297751"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without specialisations</w:t>
      </w:r>
    </w:p>
    <w:p w14:paraId="37D326CF"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3A849882"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BDB8DBE"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00D975B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184953D"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465E16C2"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"#/components/schemas/Condition"</w:t>
      </w:r>
    </w:p>
    <w:p w14:paraId="229BEE67"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5315A003" w14:textId="77777777" w:rsidR="00A00FB8" w:rsidRPr="0055606B" w:rsidRDefault="00A00FB8" w:rsidP="00A00FB8">
      <w:pPr>
        <w:pStyle w:val="PL"/>
        <w:rPr>
          <w:rFonts w:eastAsia="SimSun"/>
          <w:lang w:eastAsia="zh-CN"/>
        </w:rPr>
      </w:pPr>
      <w:r w:rsidRPr="0055606B">
        <w:rPr>
          <w:rFonts w:eastAsia="SimSun"/>
          <w:lang w:eastAsia="zh-CN"/>
        </w:rPr>
        <w:t xml:space="preserve">          type: number</w:t>
      </w:r>
    </w:p>
    <w:p w14:paraId="7FA86E93" w14:textId="77777777" w:rsidR="00A00FB8" w:rsidRPr="0055606B" w:rsidRDefault="00A00FB8" w:rsidP="00A00FB8">
      <w:pPr>
        <w:pStyle w:val="PL"/>
        <w:rPr>
          <w:rFonts w:eastAsia="SimSun"/>
          <w:lang w:eastAsia="zh-CN"/>
        </w:rPr>
      </w:pPr>
      <w:r w:rsidRPr="0055606B">
        <w:rPr>
          <w:rFonts w:eastAsia="SimSun"/>
          <w:lang w:eastAsia="zh-CN"/>
        </w:rPr>
        <w:t xml:space="preserve">        targetContexts:</w:t>
      </w:r>
    </w:p>
    <w:p w14:paraId="7BA6F549"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4F1CE356"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224A30C9"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"#/components/schemas/TargetContext"</w:t>
      </w:r>
    </w:p>
    <w:p w14:paraId="133E60FF" w14:textId="77777777" w:rsidR="00A00FB8" w:rsidRPr="0055606B" w:rsidRDefault="00A00FB8" w:rsidP="00A00FB8">
      <w:pPr>
        <w:pStyle w:val="PL"/>
        <w:rPr>
          <w:rFonts w:eastAsia="SimSun"/>
          <w:lang w:eastAsia="zh-CN"/>
        </w:rPr>
      </w:pPr>
      <w:r w:rsidRPr="0055606B">
        <w:rPr>
          <w:rFonts w:eastAsia="SimSun"/>
          <w:lang w:eastAsia="zh-CN"/>
        </w:rPr>
        <w:t xml:space="preserve">    TargetContext:</w:t>
      </w:r>
    </w:p>
    <w:p w14:paraId="5B1BBF2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281DF16"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"TargetContext" data type without specialisations</w:t>
      </w:r>
    </w:p>
    <w:p w14:paraId="5B58429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64001890"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2BB277F"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10E73584"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0FCBE88"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4B261603"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$ref: "#/components/schemas/Condition"</w:t>
      </w:r>
    </w:p>
    <w:p w14:paraId="0F274A2F"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71559F6C" w14:textId="77777777" w:rsidR="00A00FB8" w:rsidRPr="0055606B" w:rsidRDefault="00A00FB8" w:rsidP="00A00FB8">
      <w:pPr>
        <w:pStyle w:val="PL"/>
        <w:rPr>
          <w:rFonts w:eastAsia="SimSun"/>
          <w:lang w:eastAsia="zh-CN"/>
        </w:rPr>
      </w:pPr>
      <w:r w:rsidRPr="0055606B">
        <w:rPr>
          <w:rFonts w:eastAsia="SimSun"/>
          <w:lang w:eastAsia="zh-CN"/>
        </w:rPr>
        <w:t xml:space="preserve">          type: number        </w:t>
      </w:r>
    </w:p>
    <w:p w14:paraId="7CD1F4D5" w14:textId="77777777" w:rsidR="00A00FB8" w:rsidRPr="0055606B" w:rsidRDefault="00A00FB8" w:rsidP="00A00FB8">
      <w:pPr>
        <w:pStyle w:val="PL"/>
        <w:rPr>
          <w:rFonts w:eastAsia="SimSun"/>
          <w:lang w:eastAsia="zh-CN"/>
        </w:rPr>
      </w:pPr>
      <w:r w:rsidRPr="0055606B">
        <w:rPr>
          <w:rFonts w:eastAsia="SimSun"/>
          <w:lang w:eastAsia="zh-CN"/>
        </w:rPr>
        <w:t xml:space="preserve">    WeakRSRPRatioTarget:</w:t>
      </w:r>
    </w:p>
    <w:p w14:paraId="1DAA804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3108B342"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WeakRSRPRatioTarget</w:t>
      </w:r>
    </w:p>
    <w:p w14:paraId="35D1C80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BF3F209"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68992B45"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571DD46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E6A4132"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D53E378" w14:textId="77777777" w:rsidR="00A00FB8" w:rsidRPr="0055606B" w:rsidRDefault="00A00FB8" w:rsidP="00A00FB8">
      <w:pPr>
        <w:pStyle w:val="PL"/>
        <w:rPr>
          <w:rFonts w:eastAsia="SimSun"/>
          <w:lang w:eastAsia="zh-CN"/>
        </w:rPr>
      </w:pPr>
      <w:r w:rsidRPr="0055606B">
        <w:rPr>
          <w:rFonts w:eastAsia="SimSun"/>
          <w:lang w:eastAsia="zh-CN"/>
        </w:rPr>
        <w:t xml:space="preserve">            - WeakRSRPRatio</w:t>
      </w:r>
    </w:p>
    <w:p w14:paraId="564A574C"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7D03DD3E"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84B7D2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30DDF52"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663D1A90"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5130F4FB"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5E3325E3" w14:textId="77777777" w:rsidR="00A00FB8" w:rsidRPr="0055606B" w:rsidRDefault="00A00FB8" w:rsidP="00A00FB8">
      <w:pPr>
        <w:pStyle w:val="PL"/>
        <w:rPr>
          <w:rFonts w:eastAsia="SimSun"/>
          <w:lang w:eastAsia="zh-CN"/>
        </w:rPr>
      </w:pPr>
      <w:r w:rsidRPr="0055606B">
        <w:rPr>
          <w:rFonts w:eastAsia="SimSun"/>
          <w:lang w:eastAsia="zh-CN"/>
        </w:rPr>
        <w:t xml:space="preserve">          minimum: 0</w:t>
      </w:r>
    </w:p>
    <w:p w14:paraId="6B415419" w14:textId="77777777" w:rsidR="00A00FB8" w:rsidRPr="0055606B" w:rsidRDefault="00A00FB8" w:rsidP="00A00FB8">
      <w:pPr>
        <w:pStyle w:val="PL"/>
        <w:rPr>
          <w:rFonts w:eastAsia="SimSun"/>
          <w:lang w:eastAsia="zh-CN"/>
        </w:rPr>
      </w:pPr>
      <w:r w:rsidRPr="0055606B">
        <w:rPr>
          <w:rFonts w:eastAsia="SimSun"/>
          <w:lang w:eastAsia="zh-CN"/>
        </w:rPr>
        <w:t xml:space="preserve">          maximum: 100</w:t>
      </w:r>
    </w:p>
    <w:p w14:paraId="44442CBB" w14:textId="77777777" w:rsidR="00A00FB8" w:rsidRPr="0055606B" w:rsidRDefault="00A00FB8" w:rsidP="00A00FB8">
      <w:pPr>
        <w:pStyle w:val="PL"/>
        <w:rPr>
          <w:rFonts w:eastAsia="SimSun"/>
          <w:lang w:eastAsia="zh-CN"/>
        </w:rPr>
      </w:pPr>
      <w:r w:rsidRPr="0055606B">
        <w:rPr>
          <w:rFonts w:eastAsia="SimSun"/>
          <w:lang w:eastAsia="zh-CN"/>
        </w:rPr>
        <w:t xml:space="preserve">        targetContexts:</w:t>
      </w:r>
    </w:p>
    <w:p w14:paraId="0674E046"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"#/components/schemas/WeakRSRPContext"</w:t>
      </w:r>
    </w:p>
    <w:p w14:paraId="4CCC84D7"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5D111AC6"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743D02A1" w14:textId="77777777" w:rsidR="00A00FB8" w:rsidRPr="0055606B" w:rsidRDefault="00A00FB8" w:rsidP="00A00FB8">
      <w:pPr>
        <w:pStyle w:val="PL"/>
        <w:rPr>
          <w:rFonts w:eastAsia="SimSun"/>
          <w:lang w:eastAsia="zh-CN"/>
        </w:rPr>
      </w:pPr>
      <w:r w:rsidRPr="0055606B">
        <w:rPr>
          <w:rFonts w:eastAsia="SimSun"/>
          <w:lang w:eastAsia="zh-CN"/>
        </w:rPr>
        <w:t xml:space="preserve">    WeakRSRPContext:</w:t>
      </w:r>
    </w:p>
    <w:p w14:paraId="639ADF7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477C81C5"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"TargetContext" data type with specialisations for WeakRSRPContext</w:t>
      </w:r>
    </w:p>
    <w:p w14:paraId="0E8B47B9"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04B3FE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1E03805"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01D1F841"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F2D8052"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FA0B829" w14:textId="77777777" w:rsidR="00A00FB8" w:rsidRPr="0055606B" w:rsidRDefault="00A00FB8" w:rsidP="00A00FB8">
      <w:pPr>
        <w:pStyle w:val="PL"/>
        <w:rPr>
          <w:rFonts w:eastAsia="SimSun"/>
          <w:lang w:eastAsia="zh-CN"/>
        </w:rPr>
      </w:pPr>
      <w:r w:rsidRPr="0055606B">
        <w:rPr>
          <w:rFonts w:eastAsia="SimSun"/>
          <w:lang w:eastAsia="zh-CN"/>
        </w:rPr>
        <w:t xml:space="preserve">            - WeakRSRPThreshold</w:t>
      </w:r>
    </w:p>
    <w:p w14:paraId="13C5DCBB"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28B1B1A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3F809B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D9A5D7F"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46018FB4"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44F2B991" w14:textId="77777777" w:rsidR="00A00FB8" w:rsidRPr="0055606B" w:rsidRDefault="00A00FB8" w:rsidP="00A00FB8">
      <w:pPr>
        <w:pStyle w:val="PL"/>
        <w:rPr>
          <w:rFonts w:eastAsia="SimSun"/>
          <w:lang w:eastAsia="zh-CN"/>
        </w:rPr>
      </w:pPr>
      <w:r w:rsidRPr="0055606B">
        <w:rPr>
          <w:rFonts w:eastAsia="SimSun"/>
          <w:lang w:eastAsia="zh-CN"/>
        </w:rPr>
        <w:t xml:space="preserve">          type: number</w:t>
      </w:r>
    </w:p>
    <w:p w14:paraId="2EC5CCF6" w14:textId="77777777" w:rsidR="00A00FB8" w:rsidRPr="0055606B" w:rsidRDefault="00A00FB8" w:rsidP="00A00FB8">
      <w:pPr>
        <w:pStyle w:val="PL"/>
        <w:rPr>
          <w:rFonts w:eastAsia="SimSun"/>
          <w:lang w:eastAsia="zh-CN"/>
        </w:rPr>
      </w:pPr>
      <w:r w:rsidRPr="0055606B">
        <w:rPr>
          <w:rFonts w:eastAsia="SimSun"/>
          <w:lang w:eastAsia="zh-CN"/>
        </w:rPr>
        <w:t xml:space="preserve">    LowSINRRatioTarget:</w:t>
      </w:r>
    </w:p>
    <w:p w14:paraId="7554D8A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309407C"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LowSINRatioTarget</w:t>
      </w:r>
    </w:p>
    <w:p w14:paraId="24FBB495"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674B824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56D2E3CB"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7379CD71"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2CB5B11"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E716E1E" w14:textId="77777777" w:rsidR="00A00FB8" w:rsidRPr="0055606B" w:rsidRDefault="00A00FB8" w:rsidP="00A00FB8">
      <w:pPr>
        <w:pStyle w:val="PL"/>
        <w:rPr>
          <w:rFonts w:eastAsia="SimSun"/>
          <w:lang w:eastAsia="zh-CN"/>
        </w:rPr>
      </w:pPr>
      <w:r w:rsidRPr="0055606B">
        <w:rPr>
          <w:rFonts w:eastAsia="SimSun"/>
          <w:lang w:eastAsia="zh-CN"/>
        </w:rPr>
        <w:t xml:space="preserve">            - LowSINRRatio</w:t>
      </w:r>
    </w:p>
    <w:p w14:paraId="109A7807"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10FB533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4B491C5"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E48E0CB"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7CE4CEB8"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70DB5629"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298563B3" w14:textId="77777777" w:rsidR="00A00FB8" w:rsidRPr="0055606B" w:rsidRDefault="00A00FB8" w:rsidP="00A00FB8">
      <w:pPr>
        <w:pStyle w:val="PL"/>
        <w:rPr>
          <w:rFonts w:eastAsia="SimSun"/>
          <w:lang w:eastAsia="zh-CN"/>
        </w:rPr>
      </w:pPr>
      <w:r w:rsidRPr="0055606B">
        <w:rPr>
          <w:rFonts w:eastAsia="SimSun"/>
          <w:lang w:eastAsia="zh-CN"/>
        </w:rPr>
        <w:t xml:space="preserve">          minimum: 0</w:t>
      </w:r>
    </w:p>
    <w:p w14:paraId="7D4E86CA" w14:textId="77777777" w:rsidR="00A00FB8" w:rsidRPr="0055606B" w:rsidRDefault="00A00FB8" w:rsidP="00A00FB8">
      <w:pPr>
        <w:pStyle w:val="PL"/>
        <w:rPr>
          <w:rFonts w:eastAsia="SimSun"/>
          <w:lang w:eastAsia="zh-CN"/>
        </w:rPr>
      </w:pPr>
      <w:r w:rsidRPr="0055606B">
        <w:rPr>
          <w:rFonts w:eastAsia="SimSun"/>
          <w:lang w:eastAsia="zh-CN"/>
        </w:rPr>
        <w:t xml:space="preserve">          maximum: 100</w:t>
      </w:r>
    </w:p>
    <w:p w14:paraId="4895FF80" w14:textId="77777777" w:rsidR="00A00FB8" w:rsidRPr="0055606B" w:rsidRDefault="00A00FB8" w:rsidP="00A00FB8">
      <w:pPr>
        <w:pStyle w:val="PL"/>
        <w:rPr>
          <w:rFonts w:eastAsia="SimSun"/>
          <w:lang w:eastAsia="zh-CN"/>
        </w:rPr>
      </w:pPr>
      <w:r w:rsidRPr="0055606B">
        <w:rPr>
          <w:rFonts w:eastAsia="SimSun"/>
          <w:lang w:eastAsia="zh-CN"/>
        </w:rPr>
        <w:t xml:space="preserve">        targetContexts:</w:t>
      </w:r>
    </w:p>
    <w:p w14:paraId="3D779EC0"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"#/components/schemas/LowSINRContext"</w:t>
      </w:r>
    </w:p>
    <w:p w14:paraId="31121001"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1CFCD18E"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29FFEA3C" w14:textId="77777777" w:rsidR="00A00FB8" w:rsidRPr="0055606B" w:rsidRDefault="00A00FB8" w:rsidP="00A00FB8">
      <w:pPr>
        <w:pStyle w:val="PL"/>
        <w:rPr>
          <w:rFonts w:eastAsia="SimSun"/>
          <w:lang w:eastAsia="zh-CN"/>
        </w:rPr>
      </w:pPr>
      <w:r w:rsidRPr="0055606B">
        <w:rPr>
          <w:rFonts w:eastAsia="SimSun"/>
          <w:lang w:eastAsia="zh-CN"/>
        </w:rPr>
        <w:t xml:space="preserve">    LowSINRContext:</w:t>
      </w:r>
    </w:p>
    <w:p w14:paraId="59C9DBB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2FFF9044"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"TargetContext" data type with specialisations for LowSINRContext</w:t>
      </w:r>
    </w:p>
    <w:p w14:paraId="7A4E59C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2AD79976"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2C27201B"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74077649"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D51BD7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3DF3EB3" w14:textId="77777777" w:rsidR="00A00FB8" w:rsidRPr="0055606B" w:rsidRDefault="00A00FB8" w:rsidP="00A00FB8">
      <w:pPr>
        <w:pStyle w:val="PL"/>
        <w:rPr>
          <w:rFonts w:eastAsia="SimSun"/>
          <w:lang w:eastAsia="zh-CN"/>
        </w:rPr>
      </w:pPr>
      <w:r w:rsidRPr="0055606B">
        <w:rPr>
          <w:rFonts w:eastAsia="SimSun"/>
          <w:lang w:eastAsia="zh-CN"/>
        </w:rPr>
        <w:t xml:space="preserve">            - LowSINRThreshold</w:t>
      </w:r>
    </w:p>
    <w:p w14:paraId="46752E25"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1878287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4B55411"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4B66ED29"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46A527B1" w14:textId="77777777" w:rsidR="00A00FB8" w:rsidRPr="00A5674D" w:rsidRDefault="00A00FB8" w:rsidP="00A00FB8">
      <w:pPr>
        <w:pStyle w:val="PL"/>
        <w:rPr>
          <w:rFonts w:eastAsia="SimSun"/>
          <w:lang w:val="fr-FR" w:eastAsia="zh-CN"/>
        </w:rPr>
      </w:pPr>
      <w:r w:rsidRPr="0055606B">
        <w:rPr>
          <w:rFonts w:eastAsia="SimSun"/>
          <w:lang w:eastAsia="zh-CN"/>
        </w:rPr>
        <w:t xml:space="preserve">        </w:t>
      </w:r>
      <w:r w:rsidRPr="00A5674D">
        <w:rPr>
          <w:rFonts w:eastAsia="SimSun"/>
          <w:lang w:val="fr-FR" w:eastAsia="zh-CN"/>
        </w:rPr>
        <w:t>contextValueRange:</w:t>
      </w:r>
    </w:p>
    <w:p w14:paraId="48F09D6C" w14:textId="77777777" w:rsidR="00A00FB8" w:rsidRPr="00A5674D" w:rsidRDefault="00A00FB8" w:rsidP="00A00FB8">
      <w:pPr>
        <w:pStyle w:val="PL"/>
        <w:rPr>
          <w:rFonts w:eastAsia="SimSun"/>
          <w:lang w:val="fr-FR" w:eastAsia="zh-CN"/>
        </w:rPr>
      </w:pPr>
      <w:r w:rsidRPr="00A5674D">
        <w:rPr>
          <w:rFonts w:eastAsia="SimSun"/>
          <w:lang w:val="fr-FR" w:eastAsia="zh-CN"/>
        </w:rPr>
        <w:t xml:space="preserve">          type: integer</w:t>
      </w:r>
    </w:p>
    <w:p w14:paraId="51D41632" w14:textId="77777777" w:rsidR="00A00FB8" w:rsidRPr="00A5674D" w:rsidRDefault="00A00FB8" w:rsidP="00A00FB8">
      <w:pPr>
        <w:pStyle w:val="PL"/>
        <w:rPr>
          <w:rFonts w:eastAsia="SimSun"/>
          <w:lang w:val="fr-FR" w:eastAsia="zh-CN"/>
        </w:rPr>
      </w:pPr>
      <w:r w:rsidRPr="00A5674D">
        <w:rPr>
          <w:rFonts w:eastAsia="SimSun"/>
          <w:lang w:val="fr-FR" w:eastAsia="zh-CN"/>
        </w:rPr>
        <w:t xml:space="preserve">    AveULRANUEThptTarget:</w:t>
      </w:r>
    </w:p>
    <w:p w14:paraId="50644D76" w14:textId="77777777" w:rsidR="00A00FB8" w:rsidRPr="00A5674D" w:rsidRDefault="00A00FB8" w:rsidP="00A00FB8">
      <w:pPr>
        <w:pStyle w:val="PL"/>
        <w:rPr>
          <w:rFonts w:eastAsia="SimSun"/>
          <w:lang w:val="fr-FR" w:eastAsia="zh-CN"/>
        </w:rPr>
      </w:pPr>
      <w:r w:rsidRPr="00A5674D">
        <w:rPr>
          <w:rFonts w:eastAsia="SimSun"/>
          <w:lang w:val="fr-FR" w:eastAsia="zh-CN"/>
        </w:rPr>
        <w:lastRenderedPageBreak/>
        <w:t xml:space="preserve">      description: &gt;-</w:t>
      </w:r>
    </w:p>
    <w:p w14:paraId="32FC84C8" w14:textId="77777777" w:rsidR="00A00FB8" w:rsidRPr="0055606B" w:rsidRDefault="00A00FB8" w:rsidP="00A00FB8">
      <w:pPr>
        <w:pStyle w:val="PL"/>
        <w:rPr>
          <w:rFonts w:eastAsia="SimSun"/>
          <w:lang w:eastAsia="zh-CN"/>
        </w:rPr>
      </w:pPr>
      <w:r w:rsidRPr="00A5674D">
        <w:rPr>
          <w:rFonts w:eastAsia="SimSun"/>
          <w:lang w:val="fr-FR" w:eastAsia="zh-CN"/>
        </w:rPr>
        <w:t xml:space="preserve">        </w:t>
      </w:r>
      <w:r w:rsidRPr="0055606B">
        <w:rPr>
          <w:rFonts w:eastAsia="SimSun"/>
          <w:lang w:eastAsia="zh-CN"/>
        </w:rPr>
        <w:t>This data type is the "ExpectationTarget" data type with specialisations for AveULRANUEThptTarget</w:t>
      </w:r>
    </w:p>
    <w:p w14:paraId="1C7EA920"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22AFA81"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5D90474"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718C849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6C7ACBC"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53A8955" w14:textId="77777777" w:rsidR="00A00FB8" w:rsidRPr="0055606B" w:rsidRDefault="00A00FB8" w:rsidP="00A00FB8">
      <w:pPr>
        <w:pStyle w:val="PL"/>
        <w:rPr>
          <w:rFonts w:eastAsia="SimSun"/>
          <w:lang w:eastAsia="zh-CN"/>
        </w:rPr>
      </w:pPr>
      <w:r w:rsidRPr="0055606B">
        <w:rPr>
          <w:rFonts w:eastAsia="SimSun"/>
          <w:lang w:eastAsia="zh-CN"/>
        </w:rPr>
        <w:t xml:space="preserve">            - AveULRANUEThpt</w:t>
      </w:r>
    </w:p>
    <w:p w14:paraId="51B33DF8"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645D46D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97431BF"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9A565B3" w14:textId="77777777" w:rsidR="00A00FB8" w:rsidRPr="0055606B" w:rsidRDefault="00A00FB8" w:rsidP="00A00FB8">
      <w:pPr>
        <w:pStyle w:val="PL"/>
        <w:rPr>
          <w:rFonts w:eastAsia="SimSun"/>
          <w:lang w:eastAsia="zh-CN"/>
        </w:rPr>
      </w:pPr>
      <w:r w:rsidRPr="0055606B">
        <w:rPr>
          <w:rFonts w:eastAsia="SimSun"/>
          <w:lang w:eastAsia="zh-CN"/>
        </w:rPr>
        <w:t xml:space="preserve">            - Is_greater_than</w:t>
      </w:r>
    </w:p>
    <w:p w14:paraId="493B3A6D"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003D3C7F"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48467FE5"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53A55107"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082263CC" w14:textId="77777777" w:rsidR="00A00FB8" w:rsidRPr="0055606B" w:rsidRDefault="00A00FB8" w:rsidP="00A00FB8">
      <w:pPr>
        <w:pStyle w:val="PL"/>
        <w:rPr>
          <w:rFonts w:eastAsia="SimSun"/>
          <w:lang w:eastAsia="zh-CN"/>
        </w:rPr>
      </w:pPr>
      <w:r w:rsidRPr="0055606B">
        <w:rPr>
          <w:rFonts w:eastAsia="SimSun"/>
          <w:lang w:eastAsia="zh-CN"/>
        </w:rPr>
        <w:t xml:space="preserve">    AveDLRANUEThptTarget:</w:t>
      </w:r>
    </w:p>
    <w:p w14:paraId="2A5B2BF4"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6B1F4E1"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AveDLRANUEThptTarget    </w:t>
      </w:r>
    </w:p>
    <w:p w14:paraId="740C08E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0CBF0D85"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8765B65"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0F9CEE6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2720464"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B1F1B30" w14:textId="77777777" w:rsidR="00A00FB8" w:rsidRPr="0055606B" w:rsidRDefault="00A00FB8" w:rsidP="00A00FB8">
      <w:pPr>
        <w:pStyle w:val="PL"/>
        <w:rPr>
          <w:rFonts w:eastAsia="SimSun"/>
          <w:lang w:eastAsia="zh-CN"/>
        </w:rPr>
      </w:pPr>
      <w:r w:rsidRPr="0055606B">
        <w:rPr>
          <w:rFonts w:eastAsia="SimSun"/>
          <w:lang w:eastAsia="zh-CN"/>
        </w:rPr>
        <w:t xml:space="preserve">            - AveDLRANUEThpt</w:t>
      </w:r>
    </w:p>
    <w:p w14:paraId="3362D662"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71C72E3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143D74F"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2A7AC85" w14:textId="77777777" w:rsidR="00A00FB8" w:rsidRPr="0055606B" w:rsidRDefault="00A00FB8" w:rsidP="00A00FB8">
      <w:pPr>
        <w:pStyle w:val="PL"/>
        <w:rPr>
          <w:rFonts w:eastAsia="SimSun"/>
          <w:lang w:eastAsia="zh-CN"/>
        </w:rPr>
      </w:pPr>
      <w:r w:rsidRPr="0055606B">
        <w:rPr>
          <w:rFonts w:eastAsia="SimSun"/>
          <w:lang w:eastAsia="zh-CN"/>
        </w:rPr>
        <w:t xml:space="preserve">            - Is_greater_than</w:t>
      </w:r>
    </w:p>
    <w:p w14:paraId="1592345A"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24EF0AFF"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01858D81"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7B9233D0"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32DA9F9F" w14:textId="77777777" w:rsidR="00A00FB8" w:rsidRPr="0055606B" w:rsidRDefault="00A00FB8" w:rsidP="00A00FB8">
      <w:pPr>
        <w:pStyle w:val="PL"/>
        <w:rPr>
          <w:rFonts w:eastAsia="SimSun"/>
          <w:lang w:eastAsia="zh-CN"/>
        </w:rPr>
      </w:pPr>
      <w:r w:rsidRPr="0055606B">
        <w:rPr>
          <w:rFonts w:eastAsia="SimSun"/>
          <w:lang w:eastAsia="zh-CN"/>
        </w:rPr>
        <w:t xml:space="preserve">    LowULRANUEThptRatioTarget:</w:t>
      </w:r>
    </w:p>
    <w:p w14:paraId="082A777F"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03709B8"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LowULRANUEThptRatioTarget        </w:t>
      </w:r>
    </w:p>
    <w:p w14:paraId="3A7CB5B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D549143"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0559860"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3EC356F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6EC357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ECD14F8" w14:textId="77777777" w:rsidR="00A00FB8" w:rsidRPr="0055606B" w:rsidRDefault="00A00FB8" w:rsidP="00A00FB8">
      <w:pPr>
        <w:pStyle w:val="PL"/>
        <w:rPr>
          <w:rFonts w:eastAsia="SimSun"/>
          <w:lang w:eastAsia="zh-CN"/>
        </w:rPr>
      </w:pPr>
      <w:r w:rsidRPr="0055606B">
        <w:rPr>
          <w:rFonts w:eastAsia="SimSun"/>
          <w:lang w:eastAsia="zh-CN"/>
        </w:rPr>
        <w:t xml:space="preserve">            - LowULRANUEThptRatio</w:t>
      </w:r>
    </w:p>
    <w:p w14:paraId="6CAA1AAC"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54CE3B9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6D1A4B8"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3A8E08A"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70BAE2B9"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4C98D62E"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1E5D9009" w14:textId="77777777" w:rsidR="00A00FB8" w:rsidRPr="0055606B" w:rsidRDefault="00A00FB8" w:rsidP="00A00FB8">
      <w:pPr>
        <w:pStyle w:val="PL"/>
        <w:rPr>
          <w:rFonts w:eastAsia="SimSun"/>
          <w:lang w:eastAsia="zh-CN"/>
        </w:rPr>
      </w:pPr>
      <w:r w:rsidRPr="0055606B">
        <w:rPr>
          <w:rFonts w:eastAsia="SimSun"/>
          <w:lang w:eastAsia="zh-CN"/>
        </w:rPr>
        <w:t xml:space="preserve">          minimum: 0</w:t>
      </w:r>
    </w:p>
    <w:p w14:paraId="066B5D46" w14:textId="77777777" w:rsidR="00A00FB8" w:rsidRPr="0055606B" w:rsidRDefault="00A00FB8" w:rsidP="00A00FB8">
      <w:pPr>
        <w:pStyle w:val="PL"/>
        <w:rPr>
          <w:rFonts w:eastAsia="SimSun"/>
          <w:lang w:eastAsia="zh-CN"/>
        </w:rPr>
      </w:pPr>
      <w:r w:rsidRPr="0055606B">
        <w:rPr>
          <w:rFonts w:eastAsia="SimSun"/>
          <w:lang w:eastAsia="zh-CN"/>
        </w:rPr>
        <w:t xml:space="preserve">          maximum: 100</w:t>
      </w:r>
    </w:p>
    <w:p w14:paraId="5FE5FC27" w14:textId="77777777" w:rsidR="00A00FB8" w:rsidRPr="0055606B" w:rsidRDefault="00A00FB8" w:rsidP="00A00FB8">
      <w:pPr>
        <w:pStyle w:val="PL"/>
        <w:rPr>
          <w:rFonts w:eastAsia="SimSun"/>
          <w:lang w:eastAsia="zh-CN"/>
        </w:rPr>
      </w:pPr>
      <w:r w:rsidRPr="0055606B">
        <w:rPr>
          <w:rFonts w:eastAsia="SimSun"/>
          <w:lang w:eastAsia="zh-CN"/>
        </w:rPr>
        <w:t xml:space="preserve">        targetContexts:</w:t>
      </w:r>
    </w:p>
    <w:p w14:paraId="15074714"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"#/components/schemas/LowULRANUEThptContext"</w:t>
      </w:r>
    </w:p>
    <w:p w14:paraId="533E74C0"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1E11C337"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2A7AEA2D" w14:textId="77777777" w:rsidR="00A00FB8" w:rsidRPr="0055606B" w:rsidRDefault="00A00FB8" w:rsidP="00A00FB8">
      <w:pPr>
        <w:pStyle w:val="PL"/>
        <w:rPr>
          <w:rFonts w:eastAsia="SimSun"/>
          <w:lang w:eastAsia="zh-CN"/>
        </w:rPr>
      </w:pPr>
      <w:r w:rsidRPr="0055606B">
        <w:rPr>
          <w:rFonts w:eastAsia="SimSun"/>
          <w:lang w:eastAsia="zh-CN"/>
        </w:rPr>
        <w:t xml:space="preserve">    LowULRANUEThptContext:</w:t>
      </w:r>
    </w:p>
    <w:p w14:paraId="487687FB"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64B748A"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"TargetContext" data type with specialisations for LowULRANUEThptContext    </w:t>
      </w:r>
    </w:p>
    <w:p w14:paraId="17C28922"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D139D45"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4851139"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4FF2712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2ECB16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D5E7F07" w14:textId="77777777" w:rsidR="00A00FB8" w:rsidRPr="0055606B" w:rsidRDefault="00A00FB8" w:rsidP="00A00FB8">
      <w:pPr>
        <w:pStyle w:val="PL"/>
        <w:rPr>
          <w:rFonts w:eastAsia="SimSun"/>
          <w:lang w:eastAsia="zh-CN"/>
        </w:rPr>
      </w:pPr>
      <w:r w:rsidRPr="0055606B">
        <w:rPr>
          <w:rFonts w:eastAsia="SimSun"/>
          <w:lang w:eastAsia="zh-CN"/>
        </w:rPr>
        <w:t xml:space="preserve">            - LowULRANUEThptThreshold</w:t>
      </w:r>
    </w:p>
    <w:p w14:paraId="5D3C1BBD"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6601069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0669C08"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B7CBC32"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4B4C831C"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514EA4CF" w14:textId="77777777" w:rsidR="00A00FB8" w:rsidRPr="0055606B" w:rsidRDefault="00A00FB8" w:rsidP="00A00FB8">
      <w:pPr>
        <w:pStyle w:val="PL"/>
        <w:rPr>
          <w:rFonts w:eastAsia="SimSun"/>
          <w:lang w:eastAsia="zh-CN"/>
        </w:rPr>
      </w:pPr>
      <w:r w:rsidRPr="0055606B">
        <w:rPr>
          <w:rFonts w:eastAsia="SimSun"/>
          <w:lang w:eastAsia="zh-CN"/>
        </w:rPr>
        <w:t xml:space="preserve">          type: number</w:t>
      </w:r>
    </w:p>
    <w:p w14:paraId="511578A8" w14:textId="77777777" w:rsidR="00A00FB8" w:rsidRPr="0055606B" w:rsidRDefault="00A00FB8" w:rsidP="00A00FB8">
      <w:pPr>
        <w:pStyle w:val="PL"/>
        <w:rPr>
          <w:rFonts w:eastAsia="SimSun"/>
          <w:lang w:eastAsia="zh-CN"/>
        </w:rPr>
      </w:pPr>
      <w:r w:rsidRPr="0055606B">
        <w:rPr>
          <w:rFonts w:eastAsia="SimSun"/>
          <w:lang w:eastAsia="zh-CN"/>
        </w:rPr>
        <w:t xml:space="preserve">    LowDLRANUEThptRatioTarget:</w:t>
      </w:r>
    </w:p>
    <w:p w14:paraId="3FC2AE9B"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2AB14787"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LowDLRANUEThptRatioTarget         </w:t>
      </w:r>
    </w:p>
    <w:p w14:paraId="6E11CA00"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3B7F588A"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properties:</w:t>
      </w:r>
    </w:p>
    <w:p w14:paraId="1F746766"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4FAF6F8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857303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3E280F4" w14:textId="77777777" w:rsidR="00A00FB8" w:rsidRPr="0055606B" w:rsidRDefault="00A00FB8" w:rsidP="00A00FB8">
      <w:pPr>
        <w:pStyle w:val="PL"/>
        <w:rPr>
          <w:rFonts w:eastAsia="SimSun"/>
          <w:lang w:eastAsia="zh-CN"/>
        </w:rPr>
      </w:pPr>
      <w:r w:rsidRPr="0055606B">
        <w:rPr>
          <w:rFonts w:eastAsia="SimSun"/>
          <w:lang w:eastAsia="zh-CN"/>
        </w:rPr>
        <w:t xml:space="preserve">            - LowDLRANUEThptRatio</w:t>
      </w:r>
    </w:p>
    <w:p w14:paraId="037A06F5"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7B699135"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BF4A4E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366F522"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6FD6CA34"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1E181737"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1D3F693B" w14:textId="77777777" w:rsidR="00A00FB8" w:rsidRPr="0055606B" w:rsidRDefault="00A00FB8" w:rsidP="00A00FB8">
      <w:pPr>
        <w:pStyle w:val="PL"/>
        <w:rPr>
          <w:rFonts w:eastAsia="SimSun"/>
          <w:lang w:eastAsia="zh-CN"/>
        </w:rPr>
      </w:pPr>
      <w:r w:rsidRPr="0055606B">
        <w:rPr>
          <w:rFonts w:eastAsia="SimSun"/>
          <w:lang w:eastAsia="zh-CN"/>
        </w:rPr>
        <w:t xml:space="preserve">          minimum: 0</w:t>
      </w:r>
    </w:p>
    <w:p w14:paraId="24B4C484" w14:textId="77777777" w:rsidR="00A00FB8" w:rsidRPr="0055606B" w:rsidRDefault="00A00FB8" w:rsidP="00A00FB8">
      <w:pPr>
        <w:pStyle w:val="PL"/>
        <w:rPr>
          <w:rFonts w:eastAsia="SimSun"/>
          <w:lang w:eastAsia="zh-CN"/>
        </w:rPr>
      </w:pPr>
      <w:r w:rsidRPr="0055606B">
        <w:rPr>
          <w:rFonts w:eastAsia="SimSun"/>
          <w:lang w:eastAsia="zh-CN"/>
        </w:rPr>
        <w:t xml:space="preserve">          maximum: 100</w:t>
      </w:r>
    </w:p>
    <w:p w14:paraId="45E3CBC0" w14:textId="77777777" w:rsidR="00A00FB8" w:rsidRPr="0055606B" w:rsidRDefault="00A00FB8" w:rsidP="00A00FB8">
      <w:pPr>
        <w:pStyle w:val="PL"/>
        <w:rPr>
          <w:rFonts w:eastAsia="SimSun"/>
          <w:lang w:eastAsia="zh-CN"/>
        </w:rPr>
      </w:pPr>
      <w:r w:rsidRPr="0055606B">
        <w:rPr>
          <w:rFonts w:eastAsia="SimSun"/>
          <w:lang w:eastAsia="zh-CN"/>
        </w:rPr>
        <w:t xml:space="preserve">        targetContexts:</w:t>
      </w:r>
    </w:p>
    <w:p w14:paraId="4F0C6FBF"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"#/components/schemas/LowDLRANUEThptContext"</w:t>
      </w:r>
    </w:p>
    <w:p w14:paraId="2B27DAEA" w14:textId="77777777" w:rsidR="00A00FB8" w:rsidRPr="0055606B" w:rsidRDefault="00A00FB8" w:rsidP="00A00FB8">
      <w:pPr>
        <w:pStyle w:val="PL"/>
        <w:rPr>
          <w:rFonts w:eastAsia="SimSun"/>
          <w:lang w:eastAsia="zh-CN"/>
        </w:rPr>
      </w:pPr>
      <w:r w:rsidRPr="0055606B">
        <w:rPr>
          <w:rFonts w:eastAsia="SimSun"/>
          <w:lang w:eastAsia="zh-CN"/>
        </w:rPr>
        <w:t xml:space="preserve">        targetFulfilmentInfo:</w:t>
      </w:r>
    </w:p>
    <w:p w14:paraId="33060565"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"#/components/schemas/FulfilmentInfo"</w:t>
      </w:r>
    </w:p>
    <w:p w14:paraId="0909CAFD" w14:textId="77777777" w:rsidR="00A00FB8" w:rsidRPr="0055606B" w:rsidRDefault="00A00FB8" w:rsidP="00A00FB8">
      <w:pPr>
        <w:pStyle w:val="PL"/>
        <w:rPr>
          <w:rFonts w:eastAsia="SimSun"/>
          <w:lang w:eastAsia="zh-CN"/>
        </w:rPr>
      </w:pPr>
      <w:r w:rsidRPr="0055606B">
        <w:rPr>
          <w:rFonts w:eastAsia="SimSun"/>
          <w:lang w:eastAsia="zh-CN"/>
        </w:rPr>
        <w:t xml:space="preserve">    LowDLRANUEThptContext:</w:t>
      </w:r>
    </w:p>
    <w:p w14:paraId="57BCF079"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6624460"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"TargetContext" data type with specialisations for LowDLRANUEThptContext      </w:t>
      </w:r>
    </w:p>
    <w:p w14:paraId="02E5D85E"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6AA382F"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B3A3919"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53AD2C47"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5888279"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1023E43" w14:textId="77777777" w:rsidR="00A00FB8" w:rsidRPr="0055606B" w:rsidRDefault="00A00FB8" w:rsidP="00A00FB8">
      <w:pPr>
        <w:pStyle w:val="PL"/>
        <w:rPr>
          <w:rFonts w:eastAsia="SimSun"/>
          <w:lang w:eastAsia="zh-CN"/>
        </w:rPr>
      </w:pPr>
      <w:r w:rsidRPr="0055606B">
        <w:rPr>
          <w:rFonts w:eastAsia="SimSun"/>
          <w:lang w:eastAsia="zh-CN"/>
        </w:rPr>
        <w:t xml:space="preserve">            - LowDLRANUEThptThreshold</w:t>
      </w:r>
    </w:p>
    <w:p w14:paraId="5E1B762A"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5E9123B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1130F80"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3465EF1"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4DB51B4B"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37E4E616" w14:textId="77777777" w:rsidR="00A00FB8" w:rsidRPr="0055606B" w:rsidRDefault="00A00FB8" w:rsidP="00A00FB8">
      <w:pPr>
        <w:pStyle w:val="PL"/>
        <w:rPr>
          <w:rFonts w:eastAsia="SimSun"/>
          <w:lang w:eastAsia="zh-CN"/>
        </w:rPr>
      </w:pPr>
      <w:r w:rsidRPr="0055606B">
        <w:rPr>
          <w:rFonts w:eastAsia="SimSun"/>
          <w:lang w:eastAsia="zh-CN"/>
        </w:rPr>
        <w:t xml:space="preserve">          type: number</w:t>
      </w:r>
    </w:p>
    <w:p w14:paraId="635BABAA" w14:textId="77777777" w:rsidR="00A00FB8" w:rsidRPr="0055606B" w:rsidRDefault="00A00FB8" w:rsidP="00A00FB8">
      <w:pPr>
        <w:pStyle w:val="PL"/>
        <w:rPr>
          <w:rFonts w:eastAsia="SimSun"/>
          <w:lang w:eastAsia="zh-CN"/>
        </w:rPr>
      </w:pPr>
      <w:r w:rsidRPr="0055606B">
        <w:rPr>
          <w:rFonts w:eastAsia="SimSun"/>
          <w:lang w:eastAsia="zh-CN"/>
        </w:rPr>
        <w:t xml:space="preserve">    DLThptPerUETarget:</w:t>
      </w:r>
    </w:p>
    <w:p w14:paraId="4ED57226"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D88EA07"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DLThptPerUETarget       </w:t>
      </w:r>
    </w:p>
    <w:p w14:paraId="388700A9"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2E311F73"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2D904044"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11FE411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2145876"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419294CA" w14:textId="77777777" w:rsidR="00A00FB8" w:rsidRPr="0055606B" w:rsidRDefault="00A00FB8" w:rsidP="00A00FB8">
      <w:pPr>
        <w:pStyle w:val="PL"/>
        <w:rPr>
          <w:rFonts w:eastAsia="SimSun"/>
          <w:lang w:eastAsia="zh-CN"/>
        </w:rPr>
      </w:pPr>
      <w:r w:rsidRPr="0055606B">
        <w:rPr>
          <w:rFonts w:eastAsia="SimSun"/>
          <w:lang w:eastAsia="zh-CN"/>
        </w:rPr>
        <w:t xml:space="preserve">            - DlThptPerUE</w:t>
      </w:r>
    </w:p>
    <w:p w14:paraId="2F62CEC5"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7CA316AE"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7AA1D7B"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7439AC5B" w14:textId="77777777" w:rsidR="00A00FB8" w:rsidRPr="0055606B" w:rsidRDefault="00A00FB8" w:rsidP="00A00FB8">
      <w:pPr>
        <w:pStyle w:val="PL"/>
        <w:rPr>
          <w:rFonts w:eastAsia="SimSun"/>
          <w:lang w:eastAsia="zh-CN"/>
        </w:rPr>
      </w:pPr>
      <w:r w:rsidRPr="0055606B">
        <w:rPr>
          <w:rFonts w:eastAsia="SimSun"/>
          <w:lang w:eastAsia="zh-CN"/>
        </w:rPr>
        <w:t xml:space="preserve">            - Is_greater_than</w:t>
      </w:r>
    </w:p>
    <w:p w14:paraId="6396137F"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0F76D378" w14:textId="77777777" w:rsidR="00A00FB8" w:rsidRPr="0055606B" w:rsidRDefault="00A00FB8" w:rsidP="00A00FB8">
      <w:pPr>
        <w:pStyle w:val="PL"/>
        <w:rPr>
          <w:rFonts w:eastAsia="SimSun"/>
          <w:lang w:eastAsia="zh-CN"/>
        </w:rPr>
      </w:pPr>
      <w:r w:rsidRPr="0055606B">
        <w:rPr>
          <w:rFonts w:eastAsia="SimSun"/>
          <w:lang w:eastAsia="zh-CN"/>
        </w:rPr>
        <w:t xml:space="preserve">          $ref: "TS28541_SliceNrm.yaml#/components/schemas/XLThpt"</w:t>
      </w:r>
    </w:p>
    <w:p w14:paraId="5C9B5E63" w14:textId="77777777" w:rsidR="00A00FB8" w:rsidRPr="0055606B" w:rsidRDefault="00A00FB8" w:rsidP="00A00FB8">
      <w:pPr>
        <w:pStyle w:val="PL"/>
        <w:rPr>
          <w:rFonts w:eastAsia="SimSun"/>
          <w:lang w:eastAsia="zh-CN"/>
        </w:rPr>
      </w:pPr>
      <w:r w:rsidRPr="0055606B">
        <w:rPr>
          <w:rFonts w:eastAsia="SimSun"/>
          <w:lang w:eastAsia="zh-CN"/>
        </w:rPr>
        <w:t xml:space="preserve">    ULThptPerUETarget:</w:t>
      </w:r>
    </w:p>
    <w:p w14:paraId="4F80D3DB"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C4C54DF"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ULThptPerUETarget       </w:t>
      </w:r>
    </w:p>
    <w:p w14:paraId="3760C076"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5C4335B"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22F2DE49"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5A46612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909C558"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6E4B94D" w14:textId="77777777" w:rsidR="00A00FB8" w:rsidRPr="0055606B" w:rsidRDefault="00A00FB8" w:rsidP="00A00FB8">
      <w:pPr>
        <w:pStyle w:val="PL"/>
        <w:rPr>
          <w:rFonts w:eastAsia="SimSun"/>
          <w:lang w:eastAsia="zh-CN"/>
        </w:rPr>
      </w:pPr>
      <w:r w:rsidRPr="0055606B">
        <w:rPr>
          <w:rFonts w:eastAsia="SimSun"/>
          <w:lang w:eastAsia="zh-CN"/>
        </w:rPr>
        <w:t xml:space="preserve">            - UlThptPerUE</w:t>
      </w:r>
    </w:p>
    <w:p w14:paraId="6FA5B43C"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430045E7"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C867C2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4E5661E0" w14:textId="77777777" w:rsidR="00A00FB8" w:rsidRPr="0055606B" w:rsidRDefault="00A00FB8" w:rsidP="00A00FB8">
      <w:pPr>
        <w:pStyle w:val="PL"/>
        <w:rPr>
          <w:rFonts w:eastAsia="SimSun"/>
          <w:lang w:eastAsia="zh-CN"/>
        </w:rPr>
      </w:pPr>
      <w:r w:rsidRPr="0055606B">
        <w:rPr>
          <w:rFonts w:eastAsia="SimSun"/>
          <w:lang w:eastAsia="zh-CN"/>
        </w:rPr>
        <w:t xml:space="preserve">            - Is_greater_than</w:t>
      </w:r>
    </w:p>
    <w:p w14:paraId="62F5A9B6"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057C9512" w14:textId="77777777" w:rsidR="00A00FB8" w:rsidRPr="0055606B" w:rsidRDefault="00A00FB8" w:rsidP="00A00FB8">
      <w:pPr>
        <w:pStyle w:val="PL"/>
        <w:rPr>
          <w:rFonts w:eastAsia="SimSun"/>
          <w:lang w:eastAsia="zh-CN"/>
        </w:rPr>
      </w:pPr>
      <w:r w:rsidRPr="0055606B">
        <w:rPr>
          <w:rFonts w:eastAsia="SimSun"/>
          <w:lang w:eastAsia="zh-CN"/>
        </w:rPr>
        <w:t xml:space="preserve">          $ref: "TS28541_SliceNrm.yaml#/components/schemas/XLThpt"</w:t>
      </w:r>
    </w:p>
    <w:p w14:paraId="176F80E0" w14:textId="77777777" w:rsidR="00A00FB8" w:rsidRPr="0055606B" w:rsidRDefault="00A00FB8" w:rsidP="00A00FB8">
      <w:pPr>
        <w:pStyle w:val="PL"/>
        <w:rPr>
          <w:rFonts w:eastAsia="SimSun"/>
          <w:lang w:eastAsia="zh-CN"/>
        </w:rPr>
      </w:pPr>
      <w:r w:rsidRPr="0055606B">
        <w:rPr>
          <w:rFonts w:eastAsia="SimSun"/>
          <w:lang w:eastAsia="zh-CN"/>
        </w:rPr>
        <w:t xml:space="preserve">    DLLatencyTarget:</w:t>
      </w:r>
    </w:p>
    <w:p w14:paraId="2BAFC0BB"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08197FC"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DLLatencyTarget       </w:t>
      </w:r>
    </w:p>
    <w:p w14:paraId="56B04E0D"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4AF28B5"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EB97562"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7BD8EAF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BBB190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3BC72AA" w14:textId="77777777" w:rsidR="00A00FB8" w:rsidRPr="0055606B" w:rsidRDefault="00A00FB8" w:rsidP="00A00FB8">
      <w:pPr>
        <w:pStyle w:val="PL"/>
        <w:rPr>
          <w:rFonts w:eastAsia="SimSun"/>
          <w:lang w:eastAsia="zh-CN"/>
        </w:rPr>
      </w:pPr>
      <w:r w:rsidRPr="0055606B">
        <w:rPr>
          <w:rFonts w:eastAsia="SimSun"/>
          <w:lang w:eastAsia="zh-CN"/>
        </w:rPr>
        <w:t xml:space="preserve">            - DlLatency</w:t>
      </w:r>
    </w:p>
    <w:p w14:paraId="4F87E263"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2B04C8C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1967751"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46C4B26"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398BB9DC"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targetValueRange:</w:t>
      </w:r>
    </w:p>
    <w:p w14:paraId="40660A95"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25B0D1EB" w14:textId="77777777" w:rsidR="00A00FB8" w:rsidRPr="0055606B" w:rsidRDefault="00A00FB8" w:rsidP="00A00FB8">
      <w:pPr>
        <w:pStyle w:val="PL"/>
        <w:rPr>
          <w:rFonts w:eastAsia="SimSun"/>
          <w:lang w:eastAsia="zh-CN"/>
        </w:rPr>
      </w:pPr>
      <w:r w:rsidRPr="0055606B">
        <w:rPr>
          <w:rFonts w:eastAsia="SimSun"/>
          <w:lang w:eastAsia="zh-CN"/>
        </w:rPr>
        <w:t xml:space="preserve">    ULLatencyTarget:</w:t>
      </w:r>
    </w:p>
    <w:p w14:paraId="0B71EB68"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2C60AFC0"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ULLatencyTarget     </w:t>
      </w:r>
    </w:p>
    <w:p w14:paraId="144330B8"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70B0BFC2"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47B9692A" w14:textId="77777777" w:rsidR="00A00FB8" w:rsidRPr="0055606B" w:rsidRDefault="00A00FB8" w:rsidP="00A00FB8">
      <w:pPr>
        <w:pStyle w:val="PL"/>
        <w:rPr>
          <w:rFonts w:eastAsia="SimSun"/>
          <w:lang w:eastAsia="zh-CN"/>
        </w:rPr>
      </w:pPr>
      <w:r w:rsidRPr="0055606B">
        <w:rPr>
          <w:rFonts w:eastAsia="SimSun"/>
          <w:lang w:eastAsia="zh-CN"/>
        </w:rPr>
        <w:t xml:space="preserve">        targetName:</w:t>
      </w:r>
    </w:p>
    <w:p w14:paraId="2F045B7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53654C0"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05E2624" w14:textId="77777777" w:rsidR="00A00FB8" w:rsidRPr="0055606B" w:rsidRDefault="00A00FB8" w:rsidP="00A00FB8">
      <w:pPr>
        <w:pStyle w:val="PL"/>
        <w:rPr>
          <w:rFonts w:eastAsia="SimSun"/>
          <w:lang w:eastAsia="zh-CN"/>
        </w:rPr>
      </w:pPr>
      <w:r w:rsidRPr="0055606B">
        <w:rPr>
          <w:rFonts w:eastAsia="SimSun"/>
          <w:lang w:eastAsia="zh-CN"/>
        </w:rPr>
        <w:t xml:space="preserve">            - UlLatency</w:t>
      </w:r>
    </w:p>
    <w:p w14:paraId="56E9E521"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660809B7"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D698C71"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53DB886" w14:textId="77777777" w:rsidR="00A00FB8" w:rsidRPr="0055606B" w:rsidRDefault="00A00FB8" w:rsidP="00A00FB8">
      <w:pPr>
        <w:pStyle w:val="PL"/>
        <w:rPr>
          <w:rFonts w:eastAsia="SimSun"/>
          <w:lang w:eastAsia="zh-CN"/>
        </w:rPr>
      </w:pPr>
      <w:r w:rsidRPr="0055606B">
        <w:rPr>
          <w:rFonts w:eastAsia="SimSun"/>
          <w:lang w:eastAsia="zh-CN"/>
        </w:rPr>
        <w:t xml:space="preserve">            - Is_less_than</w:t>
      </w:r>
    </w:p>
    <w:p w14:paraId="1BDCAE9E"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7C23B73D"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0139A92F" w14:textId="77777777" w:rsidR="00A00FB8" w:rsidRPr="0055606B" w:rsidRDefault="00A00FB8" w:rsidP="00A00FB8">
      <w:pPr>
        <w:pStyle w:val="PL"/>
        <w:rPr>
          <w:rFonts w:eastAsia="SimSun"/>
          <w:lang w:eastAsia="zh-CN"/>
        </w:rPr>
      </w:pPr>
      <w:r w:rsidRPr="0055606B">
        <w:rPr>
          <w:rFonts w:eastAsia="SimSun"/>
          <w:lang w:eastAsia="zh-CN"/>
        </w:rPr>
        <w:t xml:space="preserve">    MaxNumberofUEsTarget:</w:t>
      </w:r>
    </w:p>
    <w:p w14:paraId="1C1C13AB"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7C2B454F"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MaxNumberofUEsTarget     </w:t>
      </w:r>
    </w:p>
    <w:p w14:paraId="230EEA44"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0E3DE6A2"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7C5839B" w14:textId="77777777" w:rsidR="00A00FB8" w:rsidRPr="0055606B" w:rsidRDefault="00A00FB8" w:rsidP="00A00FB8">
      <w:pPr>
        <w:pStyle w:val="PL"/>
        <w:rPr>
          <w:rFonts w:eastAsia="SimSun"/>
          <w:lang w:eastAsia="zh-CN"/>
        </w:rPr>
      </w:pPr>
      <w:r w:rsidRPr="0055606B">
        <w:rPr>
          <w:rFonts w:eastAsia="SimSun"/>
          <w:lang w:eastAsia="zh-CN"/>
        </w:rPr>
        <w:t xml:space="preserve">        targetAttribute:</w:t>
      </w:r>
    </w:p>
    <w:p w14:paraId="6F56B855"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CEA8BC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7D01A869" w14:textId="77777777" w:rsidR="00A00FB8" w:rsidRPr="0055606B" w:rsidRDefault="00A00FB8" w:rsidP="00A00FB8">
      <w:pPr>
        <w:pStyle w:val="PL"/>
        <w:rPr>
          <w:rFonts w:eastAsia="SimSun"/>
          <w:lang w:eastAsia="zh-CN"/>
        </w:rPr>
      </w:pPr>
      <w:r w:rsidRPr="0055606B">
        <w:rPr>
          <w:rFonts w:eastAsia="SimSun"/>
          <w:lang w:eastAsia="zh-CN"/>
        </w:rPr>
        <w:t xml:space="preserve">            - maxNumberofUEs</w:t>
      </w:r>
    </w:p>
    <w:p w14:paraId="43A6B0DE"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6CDBFDB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EA0C00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7F48EAA" w14:textId="77777777" w:rsidR="00A00FB8" w:rsidRPr="0055606B" w:rsidRDefault="00A00FB8" w:rsidP="00A00FB8">
      <w:pPr>
        <w:pStyle w:val="PL"/>
        <w:rPr>
          <w:rFonts w:eastAsia="SimSun"/>
          <w:lang w:eastAsia="zh-CN"/>
        </w:rPr>
      </w:pPr>
      <w:r w:rsidRPr="0055606B">
        <w:rPr>
          <w:rFonts w:eastAsia="SimSun"/>
          <w:lang w:eastAsia="zh-CN"/>
        </w:rPr>
        <w:t xml:space="preserve">            - Is_less _than</w:t>
      </w:r>
    </w:p>
    <w:p w14:paraId="4C11BE5D"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5FC0CEE0"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02CD4018" w14:textId="77777777" w:rsidR="00A00FB8" w:rsidRPr="0055606B" w:rsidRDefault="00A00FB8" w:rsidP="00A00FB8">
      <w:pPr>
        <w:pStyle w:val="PL"/>
        <w:rPr>
          <w:rFonts w:eastAsia="SimSun"/>
          <w:lang w:eastAsia="zh-CN"/>
        </w:rPr>
      </w:pPr>
      <w:r w:rsidRPr="0055606B">
        <w:rPr>
          <w:rFonts w:eastAsia="SimSun"/>
          <w:lang w:eastAsia="zh-CN"/>
        </w:rPr>
        <w:t xml:space="preserve">    ActivityFactorTarget:</w:t>
      </w:r>
    </w:p>
    <w:p w14:paraId="17208E98"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70B27B3"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ActivityFactorTarget       </w:t>
      </w:r>
    </w:p>
    <w:p w14:paraId="61FEDDA2"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0989875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C1AC9C2" w14:textId="77777777" w:rsidR="00A00FB8" w:rsidRPr="0055606B" w:rsidRDefault="00A00FB8" w:rsidP="00A00FB8">
      <w:pPr>
        <w:pStyle w:val="PL"/>
        <w:rPr>
          <w:rFonts w:eastAsia="SimSun"/>
          <w:lang w:eastAsia="zh-CN"/>
        </w:rPr>
      </w:pPr>
      <w:r w:rsidRPr="0055606B">
        <w:rPr>
          <w:rFonts w:eastAsia="SimSun"/>
          <w:lang w:eastAsia="zh-CN"/>
        </w:rPr>
        <w:t xml:space="preserve">        targetAttribute:</w:t>
      </w:r>
    </w:p>
    <w:p w14:paraId="2ABB028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35DA46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A79D533" w14:textId="77777777" w:rsidR="00A00FB8" w:rsidRPr="0055606B" w:rsidRDefault="00A00FB8" w:rsidP="00A00FB8">
      <w:pPr>
        <w:pStyle w:val="PL"/>
        <w:rPr>
          <w:rFonts w:eastAsia="SimSun"/>
          <w:lang w:eastAsia="zh-CN"/>
        </w:rPr>
      </w:pPr>
      <w:r w:rsidRPr="0055606B">
        <w:rPr>
          <w:rFonts w:eastAsia="SimSun"/>
          <w:lang w:eastAsia="zh-CN"/>
        </w:rPr>
        <w:t xml:space="preserve">            - activityFactor</w:t>
      </w:r>
    </w:p>
    <w:p w14:paraId="4EF4B2B5"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1C78B7E7"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5E33CCD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4464F97" w14:textId="77777777" w:rsidR="00A00FB8" w:rsidRPr="0055606B" w:rsidRDefault="00A00FB8" w:rsidP="00A00FB8">
      <w:pPr>
        <w:pStyle w:val="PL"/>
        <w:rPr>
          <w:rFonts w:eastAsia="SimSun"/>
          <w:lang w:eastAsia="zh-CN"/>
        </w:rPr>
      </w:pPr>
      <w:r w:rsidRPr="0055606B">
        <w:rPr>
          <w:rFonts w:eastAsia="SimSun"/>
          <w:lang w:eastAsia="zh-CN"/>
        </w:rPr>
        <w:t xml:space="preserve">            - Is_equal _than</w:t>
      </w:r>
    </w:p>
    <w:p w14:paraId="18681485"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6BE802C9"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3EBFDC5F" w14:textId="77777777" w:rsidR="00A00FB8" w:rsidRPr="0055606B" w:rsidRDefault="00A00FB8" w:rsidP="00A00FB8">
      <w:pPr>
        <w:pStyle w:val="PL"/>
        <w:rPr>
          <w:rFonts w:eastAsia="SimSun"/>
          <w:lang w:eastAsia="zh-CN"/>
        </w:rPr>
      </w:pPr>
      <w:r w:rsidRPr="0055606B">
        <w:rPr>
          <w:rFonts w:eastAsia="SimSun"/>
          <w:lang w:eastAsia="zh-CN"/>
        </w:rPr>
        <w:t xml:space="preserve">    UESpeedTarget:</w:t>
      </w:r>
    </w:p>
    <w:p w14:paraId="6175EC05"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3EC6EE9"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"ExpectationTarget" data type with specialisations for UESpeedTarget      </w:t>
      </w:r>
    </w:p>
    <w:p w14:paraId="2067941F"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0AA3AEF"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5DA3BC36" w14:textId="77777777" w:rsidR="00A00FB8" w:rsidRPr="0055606B" w:rsidRDefault="00A00FB8" w:rsidP="00A00FB8">
      <w:pPr>
        <w:pStyle w:val="PL"/>
        <w:rPr>
          <w:rFonts w:eastAsia="SimSun"/>
          <w:lang w:eastAsia="zh-CN"/>
        </w:rPr>
      </w:pPr>
      <w:r w:rsidRPr="0055606B">
        <w:rPr>
          <w:rFonts w:eastAsia="SimSun"/>
          <w:lang w:eastAsia="zh-CN"/>
        </w:rPr>
        <w:t xml:space="preserve">        targetAttribute:</w:t>
      </w:r>
    </w:p>
    <w:p w14:paraId="6D785834"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CDCB502"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7A18D9C7" w14:textId="77777777" w:rsidR="00A00FB8" w:rsidRPr="0055606B" w:rsidRDefault="00A00FB8" w:rsidP="00A00FB8">
      <w:pPr>
        <w:pStyle w:val="PL"/>
        <w:rPr>
          <w:rFonts w:eastAsia="SimSun"/>
          <w:lang w:eastAsia="zh-CN"/>
        </w:rPr>
      </w:pPr>
      <w:r w:rsidRPr="0055606B">
        <w:rPr>
          <w:rFonts w:eastAsia="SimSun"/>
          <w:lang w:eastAsia="zh-CN"/>
        </w:rPr>
        <w:t xml:space="preserve">            - uESpeed</w:t>
      </w:r>
    </w:p>
    <w:p w14:paraId="26678F25" w14:textId="77777777" w:rsidR="00A00FB8" w:rsidRPr="0055606B" w:rsidRDefault="00A00FB8" w:rsidP="00A00FB8">
      <w:pPr>
        <w:pStyle w:val="PL"/>
        <w:rPr>
          <w:rFonts w:eastAsia="SimSun"/>
          <w:lang w:eastAsia="zh-CN"/>
        </w:rPr>
      </w:pPr>
      <w:r w:rsidRPr="0055606B">
        <w:rPr>
          <w:rFonts w:eastAsia="SimSun"/>
          <w:lang w:eastAsia="zh-CN"/>
        </w:rPr>
        <w:t xml:space="preserve">        targetCondition:</w:t>
      </w:r>
    </w:p>
    <w:p w14:paraId="6DEB4EF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74223D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F66BB1D" w14:textId="77777777" w:rsidR="00A00FB8" w:rsidRPr="0055606B" w:rsidRDefault="00A00FB8" w:rsidP="00A00FB8">
      <w:pPr>
        <w:pStyle w:val="PL"/>
        <w:rPr>
          <w:rFonts w:eastAsia="SimSun"/>
          <w:lang w:eastAsia="zh-CN"/>
        </w:rPr>
      </w:pPr>
      <w:r w:rsidRPr="0055606B">
        <w:rPr>
          <w:rFonts w:eastAsia="SimSun"/>
          <w:lang w:eastAsia="zh-CN"/>
        </w:rPr>
        <w:t xml:space="preserve">            - Is_less _than</w:t>
      </w:r>
    </w:p>
    <w:p w14:paraId="63251BAE" w14:textId="77777777" w:rsidR="00A00FB8" w:rsidRPr="0055606B" w:rsidRDefault="00A00FB8" w:rsidP="00A00FB8">
      <w:pPr>
        <w:pStyle w:val="PL"/>
        <w:rPr>
          <w:rFonts w:eastAsia="SimSun"/>
          <w:lang w:eastAsia="zh-CN"/>
        </w:rPr>
      </w:pPr>
      <w:r w:rsidRPr="0055606B">
        <w:rPr>
          <w:rFonts w:eastAsia="SimSun"/>
          <w:lang w:eastAsia="zh-CN"/>
        </w:rPr>
        <w:t xml:space="preserve">        targetValueRange:</w:t>
      </w:r>
    </w:p>
    <w:p w14:paraId="21A3BB61"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21583190" w14:textId="77777777" w:rsidR="00A00FB8" w:rsidRPr="0055606B" w:rsidRDefault="00A00FB8" w:rsidP="00A00FB8">
      <w:pPr>
        <w:pStyle w:val="PL"/>
        <w:rPr>
          <w:rFonts w:eastAsia="SimSun"/>
          <w:lang w:eastAsia="zh-CN"/>
        </w:rPr>
      </w:pPr>
      <w:r w:rsidRPr="0055606B">
        <w:rPr>
          <w:rFonts w:eastAsia="SimSun"/>
          <w:lang w:eastAsia="zh-CN"/>
        </w:rPr>
        <w:t xml:space="preserve">   #-------Definition of the concrete ExpectationTarget  dataType----------#  </w:t>
      </w:r>
    </w:p>
    <w:p w14:paraId="4F721310"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66523E07" w14:textId="77777777" w:rsidR="00A00FB8" w:rsidRPr="0055606B" w:rsidRDefault="00A00FB8" w:rsidP="00A00FB8">
      <w:pPr>
        <w:pStyle w:val="PL"/>
        <w:rPr>
          <w:rFonts w:eastAsia="SimSun"/>
          <w:lang w:eastAsia="zh-CN"/>
        </w:rPr>
      </w:pPr>
      <w:r w:rsidRPr="0055606B">
        <w:rPr>
          <w:rFonts w:eastAsia="SimSun"/>
          <w:lang w:eastAsia="zh-CN"/>
        </w:rPr>
        <w:t xml:space="preserve">   #-------Definition of the concrete ObjectTarget dataType----------------#</w:t>
      </w:r>
    </w:p>
    <w:p w14:paraId="7C227DFD" w14:textId="77777777" w:rsidR="00A00FB8" w:rsidRPr="0055606B" w:rsidRDefault="00A00FB8" w:rsidP="00A00FB8">
      <w:pPr>
        <w:pStyle w:val="PL"/>
        <w:rPr>
          <w:rFonts w:eastAsia="SimSun"/>
          <w:lang w:eastAsia="zh-CN"/>
        </w:rPr>
      </w:pPr>
      <w:r w:rsidRPr="0055606B">
        <w:rPr>
          <w:rFonts w:eastAsia="SimSun"/>
          <w:lang w:eastAsia="zh-CN"/>
        </w:rPr>
        <w:t xml:space="preserve">    ObjectContext:</w:t>
      </w:r>
    </w:p>
    <w:p w14:paraId="52483EE2"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38A13433"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without specialisations        </w:t>
      </w:r>
    </w:p>
    <w:p w14:paraId="1B5C690A"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336564F"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699FEF3"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2CD6797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AFF4F48"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6F9150B3"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"#/components/schemas/Condition"</w:t>
      </w:r>
    </w:p>
    <w:p w14:paraId="34D1D12C"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70525F6C"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2323954B"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items:</w:t>
      </w:r>
    </w:p>
    <w:p w14:paraId="272316D2" w14:textId="77777777" w:rsidR="00A00FB8" w:rsidRPr="0055606B" w:rsidRDefault="00A00FB8" w:rsidP="00A00FB8">
      <w:pPr>
        <w:pStyle w:val="PL"/>
        <w:rPr>
          <w:rFonts w:eastAsia="SimSun"/>
          <w:lang w:eastAsia="zh-CN"/>
        </w:rPr>
      </w:pPr>
      <w:r w:rsidRPr="0055606B">
        <w:rPr>
          <w:rFonts w:eastAsia="SimSun"/>
          <w:lang w:eastAsia="zh-CN"/>
        </w:rPr>
        <w:t xml:space="preserve">            type: number </w:t>
      </w:r>
    </w:p>
    <w:p w14:paraId="082F2F17" w14:textId="77777777" w:rsidR="00A00FB8" w:rsidRPr="0055606B" w:rsidRDefault="00A00FB8" w:rsidP="00A00FB8">
      <w:pPr>
        <w:pStyle w:val="PL"/>
        <w:rPr>
          <w:rFonts w:eastAsia="SimSun"/>
          <w:lang w:eastAsia="zh-CN"/>
        </w:rPr>
      </w:pPr>
      <w:r w:rsidRPr="0055606B">
        <w:rPr>
          <w:rFonts w:eastAsia="SimSun"/>
          <w:lang w:eastAsia="zh-CN"/>
        </w:rPr>
        <w:t xml:space="preserve">    CoverageAreaPolygonContext:</w:t>
      </w:r>
    </w:p>
    <w:p w14:paraId="152E2CB2"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27756A01"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CoverageAreaPolygonContext          </w:t>
      </w:r>
    </w:p>
    <w:p w14:paraId="5E706AD3"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9BEFEEA"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4F461DD0"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4FF2A75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B0B0C0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1D92456" w14:textId="77777777" w:rsidR="00A00FB8" w:rsidRPr="0055606B" w:rsidRDefault="00A00FB8" w:rsidP="00A00FB8">
      <w:pPr>
        <w:pStyle w:val="PL"/>
        <w:rPr>
          <w:rFonts w:eastAsia="SimSun"/>
          <w:lang w:eastAsia="zh-CN"/>
        </w:rPr>
      </w:pPr>
      <w:r w:rsidRPr="0055606B">
        <w:rPr>
          <w:rFonts w:eastAsia="SimSun"/>
          <w:lang w:eastAsia="zh-CN"/>
        </w:rPr>
        <w:t xml:space="preserve">            - CoverageAreaPolygon</w:t>
      </w:r>
    </w:p>
    <w:p w14:paraId="6253CF22"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443E27A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F847635"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7B793BD"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18AB9440"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096325E2"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BB0FF48"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103E3F22"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"#/components/schemas/CoverageArea"</w:t>
      </w:r>
    </w:p>
    <w:p w14:paraId="3F08A3E3" w14:textId="77777777" w:rsidR="00A00FB8" w:rsidRPr="0055606B" w:rsidRDefault="00A00FB8" w:rsidP="00A00FB8">
      <w:pPr>
        <w:pStyle w:val="PL"/>
        <w:rPr>
          <w:rFonts w:eastAsia="SimSun"/>
          <w:lang w:eastAsia="zh-CN"/>
        </w:rPr>
      </w:pPr>
      <w:r w:rsidRPr="0055606B">
        <w:rPr>
          <w:rFonts w:eastAsia="SimSun"/>
          <w:lang w:eastAsia="zh-CN"/>
        </w:rPr>
        <w:t xml:space="preserve">    CoverageArea:</w:t>
      </w:r>
    </w:p>
    <w:p w14:paraId="49841F9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CBBF14A" w14:textId="77777777" w:rsidR="00A00FB8" w:rsidRPr="0055606B" w:rsidRDefault="00A00FB8" w:rsidP="00A00FB8">
      <w:pPr>
        <w:pStyle w:val="PL"/>
        <w:rPr>
          <w:rFonts w:eastAsia="SimSun"/>
          <w:lang w:eastAsia="zh-CN"/>
        </w:rPr>
      </w:pPr>
      <w:r w:rsidRPr="0055606B">
        <w:rPr>
          <w:rFonts w:eastAsia="SimSun"/>
          <w:lang w:eastAsia="zh-CN"/>
        </w:rPr>
        <w:t xml:space="preserve">    CoverageTACContext:</w:t>
      </w:r>
    </w:p>
    <w:p w14:paraId="01248824"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7187820D"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CoverageTACContext     </w:t>
      </w:r>
    </w:p>
    <w:p w14:paraId="769516A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5093A3B8"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4AFC9E96"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585CCB0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AE623B5"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9F4D83A" w14:textId="77777777" w:rsidR="00A00FB8" w:rsidRPr="0055606B" w:rsidRDefault="00A00FB8" w:rsidP="00A00FB8">
      <w:pPr>
        <w:pStyle w:val="PL"/>
        <w:rPr>
          <w:rFonts w:eastAsia="SimSun"/>
          <w:lang w:eastAsia="zh-CN"/>
        </w:rPr>
      </w:pPr>
      <w:r w:rsidRPr="0055606B">
        <w:rPr>
          <w:rFonts w:eastAsia="SimSun"/>
          <w:lang w:eastAsia="zh-CN"/>
        </w:rPr>
        <w:t xml:space="preserve">            - CoverageAreaTac</w:t>
      </w:r>
    </w:p>
    <w:p w14:paraId="71182479"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463C3C61"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FE529FC"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65886CBB"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3DC02703"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0FA57935"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A2794EF"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3B8974E2" w14:textId="77777777" w:rsidR="00A00FB8" w:rsidRPr="0055606B" w:rsidRDefault="00A00FB8" w:rsidP="00A00FB8">
      <w:pPr>
        <w:pStyle w:val="PL"/>
        <w:rPr>
          <w:rFonts w:eastAsia="SimSun"/>
          <w:lang w:eastAsia="zh-CN"/>
        </w:rPr>
      </w:pPr>
      <w:r w:rsidRPr="0055606B">
        <w:rPr>
          <w:rFonts w:eastAsia="SimSun"/>
          <w:lang w:eastAsia="zh-CN"/>
        </w:rPr>
        <w:t xml:space="preserve">            $ref: "TS28541_NrNrm.yaml#/components/schemas/NrTac"</w:t>
      </w:r>
    </w:p>
    <w:p w14:paraId="2355D6B3" w14:textId="77777777" w:rsidR="00A00FB8" w:rsidRPr="0055606B" w:rsidRDefault="00A00FB8" w:rsidP="00A00FB8">
      <w:pPr>
        <w:pStyle w:val="PL"/>
        <w:rPr>
          <w:rFonts w:eastAsia="SimSun"/>
          <w:lang w:eastAsia="zh-CN"/>
        </w:rPr>
      </w:pPr>
      <w:r w:rsidRPr="0055606B">
        <w:rPr>
          <w:rFonts w:eastAsia="SimSun"/>
          <w:lang w:eastAsia="zh-CN"/>
        </w:rPr>
        <w:t xml:space="preserve">    PLMNContext:</w:t>
      </w:r>
    </w:p>
    <w:p w14:paraId="2F1A4747"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E2D35C1"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PLMNContext       </w:t>
      </w:r>
    </w:p>
    <w:p w14:paraId="4773E11D"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38FF19F"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43543AC"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0A71C7F9"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A114E8F"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4FF9925" w14:textId="77777777" w:rsidR="00A00FB8" w:rsidRPr="0055606B" w:rsidRDefault="00A00FB8" w:rsidP="00A00FB8">
      <w:pPr>
        <w:pStyle w:val="PL"/>
        <w:rPr>
          <w:rFonts w:eastAsia="SimSun"/>
          <w:lang w:eastAsia="zh-CN"/>
        </w:rPr>
      </w:pPr>
      <w:r w:rsidRPr="0055606B">
        <w:rPr>
          <w:rFonts w:eastAsia="SimSun"/>
          <w:lang w:eastAsia="zh-CN"/>
        </w:rPr>
        <w:t xml:space="preserve">            - PLMN</w:t>
      </w:r>
    </w:p>
    <w:p w14:paraId="2CA2E813"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00ADED4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B73B3F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0CC3DBD"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06693852"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0DA2438C"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250611F6"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74EBE01F" w14:textId="77777777" w:rsidR="00A00FB8" w:rsidRPr="0055606B" w:rsidRDefault="00A00FB8" w:rsidP="00A00FB8">
      <w:pPr>
        <w:pStyle w:val="PL"/>
        <w:rPr>
          <w:rFonts w:eastAsia="SimSun"/>
          <w:lang w:eastAsia="zh-CN"/>
        </w:rPr>
      </w:pPr>
      <w:r w:rsidRPr="0055606B">
        <w:rPr>
          <w:rFonts w:eastAsia="SimSun"/>
          <w:lang w:eastAsia="zh-CN"/>
        </w:rPr>
        <w:t xml:space="preserve">            $ref: "TS28541_NrNrm.yaml#/components/schemas/PlmnId"</w:t>
      </w:r>
    </w:p>
    <w:p w14:paraId="1801EDFA" w14:textId="77777777" w:rsidR="00A00FB8" w:rsidRPr="0055606B" w:rsidRDefault="00A00FB8" w:rsidP="00A00FB8">
      <w:pPr>
        <w:pStyle w:val="PL"/>
        <w:rPr>
          <w:rFonts w:eastAsia="SimSun"/>
          <w:lang w:eastAsia="zh-CN"/>
        </w:rPr>
      </w:pPr>
      <w:r w:rsidRPr="0055606B">
        <w:rPr>
          <w:rFonts w:eastAsia="SimSun"/>
          <w:lang w:eastAsia="zh-CN"/>
        </w:rPr>
        <w:t xml:space="preserve">    NRFqBandContext:</w:t>
      </w:r>
    </w:p>
    <w:p w14:paraId="1D13507C"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9037586"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NRFqBandContext       </w:t>
      </w:r>
    </w:p>
    <w:p w14:paraId="64C04C4D"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03C0FC6"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5B35E4B0"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3D9311E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E2275D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B10091C" w14:textId="77777777" w:rsidR="00A00FB8" w:rsidRPr="0055606B" w:rsidRDefault="00A00FB8" w:rsidP="00A00FB8">
      <w:pPr>
        <w:pStyle w:val="PL"/>
        <w:rPr>
          <w:rFonts w:eastAsia="SimSun"/>
          <w:lang w:eastAsia="zh-CN"/>
        </w:rPr>
      </w:pPr>
      <w:r w:rsidRPr="0055606B">
        <w:rPr>
          <w:rFonts w:eastAsia="SimSun"/>
          <w:lang w:eastAsia="zh-CN"/>
        </w:rPr>
        <w:t xml:space="preserve">            - NRFqBand</w:t>
      </w:r>
    </w:p>
    <w:p w14:paraId="513A33A3"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40DBE475"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ED83A1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839592C"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2B1EDE81"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5A4AB575"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7F2024FD"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0F37F5C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0DD5E8F" w14:textId="77777777" w:rsidR="00A00FB8" w:rsidRPr="0055606B" w:rsidRDefault="00A00FB8" w:rsidP="00A00FB8">
      <w:pPr>
        <w:pStyle w:val="PL"/>
        <w:rPr>
          <w:rFonts w:eastAsia="SimSun"/>
          <w:lang w:eastAsia="zh-CN"/>
        </w:rPr>
      </w:pPr>
      <w:r w:rsidRPr="0055606B">
        <w:rPr>
          <w:rFonts w:eastAsia="SimSun"/>
          <w:lang w:eastAsia="zh-CN"/>
        </w:rPr>
        <w:t xml:space="preserve">    RATContext:</w:t>
      </w:r>
    </w:p>
    <w:p w14:paraId="778190C7"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409C13CF"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RATContext           </w:t>
      </w:r>
    </w:p>
    <w:p w14:paraId="3EB0CD3B"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FBE32E4"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5EB3223A"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contextAttribute:</w:t>
      </w:r>
    </w:p>
    <w:p w14:paraId="1934FD44"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0E4C64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397BB49" w14:textId="77777777" w:rsidR="00A00FB8" w:rsidRPr="0055606B" w:rsidRDefault="00A00FB8" w:rsidP="00A00FB8">
      <w:pPr>
        <w:pStyle w:val="PL"/>
        <w:rPr>
          <w:rFonts w:eastAsia="SimSun"/>
          <w:lang w:eastAsia="zh-CN"/>
        </w:rPr>
      </w:pPr>
      <w:r w:rsidRPr="0055606B">
        <w:rPr>
          <w:rFonts w:eastAsia="SimSun"/>
          <w:lang w:eastAsia="zh-CN"/>
        </w:rPr>
        <w:t xml:space="preserve">            - RAT</w:t>
      </w:r>
    </w:p>
    <w:p w14:paraId="6EF88E0C"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506E5AD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49FED4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765FA532"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4E516387"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23640F55"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0ACE8D3"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146CC24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B667058"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3F0A32F" w14:textId="77777777" w:rsidR="00A00FB8" w:rsidRPr="0055606B" w:rsidRDefault="00A00FB8" w:rsidP="00A00FB8">
      <w:pPr>
        <w:pStyle w:val="PL"/>
        <w:rPr>
          <w:rFonts w:eastAsia="SimSun"/>
          <w:lang w:eastAsia="zh-CN"/>
        </w:rPr>
      </w:pPr>
      <w:r w:rsidRPr="0055606B">
        <w:rPr>
          <w:rFonts w:eastAsia="SimSun"/>
          <w:lang w:eastAsia="zh-CN"/>
        </w:rPr>
        <w:t xml:space="preserve">              - UTRAN</w:t>
      </w:r>
    </w:p>
    <w:p w14:paraId="11B0F2EE" w14:textId="77777777" w:rsidR="00A00FB8" w:rsidRPr="0055606B" w:rsidRDefault="00A00FB8" w:rsidP="00A00FB8">
      <w:pPr>
        <w:pStyle w:val="PL"/>
        <w:rPr>
          <w:rFonts w:eastAsia="SimSun"/>
          <w:lang w:eastAsia="zh-CN"/>
        </w:rPr>
      </w:pPr>
      <w:r w:rsidRPr="0055606B">
        <w:rPr>
          <w:rFonts w:eastAsia="SimSun"/>
          <w:lang w:eastAsia="zh-CN"/>
        </w:rPr>
        <w:t xml:space="preserve">              - EUTRAN</w:t>
      </w:r>
    </w:p>
    <w:p w14:paraId="4C64586C" w14:textId="77777777" w:rsidR="00A00FB8" w:rsidRPr="0055606B" w:rsidRDefault="00A00FB8" w:rsidP="00A00FB8">
      <w:pPr>
        <w:pStyle w:val="PL"/>
        <w:rPr>
          <w:rFonts w:eastAsia="SimSun"/>
          <w:lang w:eastAsia="zh-CN"/>
        </w:rPr>
      </w:pPr>
      <w:r w:rsidRPr="0055606B">
        <w:rPr>
          <w:rFonts w:eastAsia="SimSun"/>
          <w:lang w:eastAsia="zh-CN"/>
        </w:rPr>
        <w:t xml:space="preserve">              - NR</w:t>
      </w:r>
    </w:p>
    <w:p w14:paraId="40A0F768" w14:textId="77777777" w:rsidR="00A00FB8" w:rsidRPr="0055606B" w:rsidRDefault="00A00FB8" w:rsidP="00A00FB8">
      <w:pPr>
        <w:pStyle w:val="PL"/>
        <w:rPr>
          <w:rFonts w:eastAsia="SimSun"/>
          <w:lang w:eastAsia="zh-CN"/>
        </w:rPr>
      </w:pPr>
      <w:r w:rsidRPr="0055606B">
        <w:rPr>
          <w:rFonts w:eastAsia="SimSun"/>
          <w:lang w:eastAsia="zh-CN"/>
        </w:rPr>
        <w:t xml:space="preserve">    EdgeIdenfiticationIdContext:</w:t>
      </w:r>
    </w:p>
    <w:p w14:paraId="7A403841"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0CBB0FE6"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EdgeIdenfiticationIdContext      </w:t>
      </w:r>
    </w:p>
    <w:p w14:paraId="7F5DAED0"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8084D9C"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19630D1"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79DB7EE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4A0D1A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8985979" w14:textId="77777777" w:rsidR="00A00FB8" w:rsidRPr="0055606B" w:rsidRDefault="00A00FB8" w:rsidP="00A00FB8">
      <w:pPr>
        <w:pStyle w:val="PL"/>
        <w:rPr>
          <w:rFonts w:eastAsia="SimSun"/>
          <w:lang w:eastAsia="zh-CN"/>
        </w:rPr>
      </w:pPr>
      <w:r w:rsidRPr="0055606B">
        <w:rPr>
          <w:rFonts w:eastAsia="SimSun"/>
          <w:lang w:eastAsia="zh-CN"/>
        </w:rPr>
        <w:t xml:space="preserve">            - edgeIdentificationId</w:t>
      </w:r>
    </w:p>
    <w:p w14:paraId="67AD5464"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7F8B6D9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2F773CD"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A223965" w14:textId="77777777" w:rsidR="00A00FB8" w:rsidRPr="0055606B" w:rsidRDefault="00A00FB8" w:rsidP="00A00FB8">
      <w:pPr>
        <w:pStyle w:val="PL"/>
        <w:rPr>
          <w:rFonts w:eastAsia="SimSun"/>
          <w:lang w:eastAsia="zh-CN"/>
        </w:rPr>
      </w:pPr>
      <w:r w:rsidRPr="0055606B">
        <w:rPr>
          <w:rFonts w:eastAsia="SimSun"/>
          <w:lang w:eastAsia="zh-CN"/>
        </w:rPr>
        <w:t xml:space="preserve">            - Is_equal_than</w:t>
      </w:r>
    </w:p>
    <w:p w14:paraId="5E009AD3"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58408743"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E9203C9"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02A805D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2F40DED" w14:textId="77777777" w:rsidR="00A00FB8" w:rsidRPr="0055606B" w:rsidRDefault="00A00FB8" w:rsidP="00A00FB8">
      <w:pPr>
        <w:pStyle w:val="PL"/>
        <w:rPr>
          <w:rFonts w:eastAsia="SimSun"/>
          <w:lang w:eastAsia="zh-CN"/>
        </w:rPr>
      </w:pPr>
      <w:r w:rsidRPr="0055606B">
        <w:rPr>
          <w:rFonts w:eastAsia="SimSun"/>
          <w:lang w:eastAsia="zh-CN"/>
        </w:rPr>
        <w:t xml:space="preserve">    EdgeIdenfiticationLocContext:</w:t>
      </w:r>
    </w:p>
    <w:p w14:paraId="67C6FF42"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83B86B9"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EdgeIdenfiticationLocContext    </w:t>
      </w:r>
    </w:p>
    <w:p w14:paraId="7EAC5426"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34253A0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1330F57E"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5846A469"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91E2E7B"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05E9F277" w14:textId="77777777" w:rsidR="00A00FB8" w:rsidRPr="0055606B" w:rsidRDefault="00A00FB8" w:rsidP="00A00FB8">
      <w:pPr>
        <w:pStyle w:val="PL"/>
        <w:rPr>
          <w:rFonts w:eastAsia="SimSun"/>
          <w:lang w:eastAsia="zh-CN"/>
        </w:rPr>
      </w:pPr>
      <w:r w:rsidRPr="0055606B">
        <w:rPr>
          <w:rFonts w:eastAsia="SimSun"/>
          <w:lang w:eastAsia="zh-CN"/>
        </w:rPr>
        <w:t xml:space="preserve">            - edgeIdentificationTarget</w:t>
      </w:r>
    </w:p>
    <w:p w14:paraId="7B07612B"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6527B9B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00B7392"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125D91B1" w14:textId="77777777" w:rsidR="00A00FB8" w:rsidRPr="0055606B" w:rsidRDefault="00A00FB8" w:rsidP="00A00FB8">
      <w:pPr>
        <w:pStyle w:val="PL"/>
        <w:rPr>
          <w:rFonts w:eastAsia="SimSun"/>
          <w:lang w:eastAsia="zh-CN"/>
        </w:rPr>
      </w:pPr>
      <w:r w:rsidRPr="0055606B">
        <w:rPr>
          <w:rFonts w:eastAsia="SimSun"/>
          <w:lang w:eastAsia="zh-CN"/>
        </w:rPr>
        <w:t xml:space="preserve">            - Is_equal_than</w:t>
      </w:r>
    </w:p>
    <w:p w14:paraId="2AAAEB20"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7A0AEA76"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0FD1A7C8"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791E6152"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D887370" w14:textId="77777777" w:rsidR="00A00FB8" w:rsidRPr="0055606B" w:rsidRDefault="00A00FB8" w:rsidP="00A00FB8">
      <w:pPr>
        <w:pStyle w:val="PL"/>
        <w:rPr>
          <w:rFonts w:eastAsia="SimSun"/>
          <w:lang w:eastAsia="zh-CN"/>
        </w:rPr>
      </w:pPr>
      <w:r w:rsidRPr="0055606B">
        <w:rPr>
          <w:rFonts w:eastAsia="SimSun"/>
          <w:lang w:eastAsia="zh-CN"/>
        </w:rPr>
        <w:t xml:space="preserve">    CoverageAreaTAContext:</w:t>
      </w:r>
    </w:p>
    <w:p w14:paraId="16C151DA"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16DDA96"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"ObjectContext" data type with specialisations for CoverageAreaTAContext       </w:t>
      </w:r>
    </w:p>
    <w:p w14:paraId="3E675D6C"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E77C32A"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386EE4F"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1A71348D"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3F9D5C6"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28ACA86" w14:textId="77777777" w:rsidR="00A00FB8" w:rsidRPr="0055606B" w:rsidRDefault="00A00FB8" w:rsidP="00A00FB8">
      <w:pPr>
        <w:pStyle w:val="PL"/>
        <w:rPr>
          <w:rFonts w:eastAsia="SimSun"/>
          <w:lang w:eastAsia="zh-CN"/>
        </w:rPr>
      </w:pPr>
      <w:r w:rsidRPr="0055606B">
        <w:rPr>
          <w:rFonts w:eastAsia="SimSun"/>
          <w:lang w:eastAsia="zh-CN"/>
        </w:rPr>
        <w:t xml:space="preserve">            - coverageAreaTA</w:t>
      </w:r>
    </w:p>
    <w:p w14:paraId="418835FF"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218C3DC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1C2A8902"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6D6CE6C"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19B9BDA8"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05ADA742"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71F63E8E"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0ECAB48A"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"#/components/schemas/CoverageAreaTAList"</w:t>
      </w:r>
    </w:p>
    <w:p w14:paraId="117CDBCA" w14:textId="77777777" w:rsidR="00A00FB8" w:rsidRPr="0055606B" w:rsidRDefault="00A00FB8" w:rsidP="00A00FB8">
      <w:pPr>
        <w:pStyle w:val="PL"/>
        <w:rPr>
          <w:rFonts w:eastAsia="SimSun"/>
          <w:lang w:eastAsia="zh-CN"/>
        </w:rPr>
      </w:pPr>
      <w:r w:rsidRPr="0055606B">
        <w:rPr>
          <w:rFonts w:eastAsia="SimSun"/>
          <w:lang w:eastAsia="zh-CN"/>
        </w:rPr>
        <w:t xml:space="preserve">    CoverageAreaTAList:</w:t>
      </w:r>
    </w:p>
    <w:p w14:paraId="7E089D0F" w14:textId="77777777" w:rsidR="00A00FB8" w:rsidRPr="0055606B" w:rsidRDefault="00A00FB8" w:rsidP="00A00FB8">
      <w:pPr>
        <w:pStyle w:val="PL"/>
        <w:rPr>
          <w:rFonts w:eastAsia="SimSun"/>
          <w:lang w:eastAsia="zh-CN"/>
        </w:rPr>
      </w:pPr>
      <w:r w:rsidRPr="0055606B">
        <w:rPr>
          <w:rFonts w:eastAsia="SimSun"/>
          <w:lang w:eastAsia="zh-CN"/>
        </w:rPr>
        <w:t xml:space="preserve">          type: integer</w:t>
      </w:r>
    </w:p>
    <w:p w14:paraId="2B7E4FFF" w14:textId="77777777" w:rsidR="00A00FB8" w:rsidRPr="0055606B" w:rsidRDefault="00A00FB8" w:rsidP="00A00FB8">
      <w:pPr>
        <w:pStyle w:val="PL"/>
        <w:rPr>
          <w:rFonts w:eastAsia="SimSun"/>
          <w:lang w:eastAsia="zh-CN"/>
        </w:rPr>
      </w:pPr>
      <w:r w:rsidRPr="0055606B">
        <w:rPr>
          <w:rFonts w:eastAsia="SimSun"/>
          <w:lang w:eastAsia="zh-CN"/>
        </w:rPr>
        <w:t xml:space="preserve">   #-------Definition of the concrete ObjectTarget dataType----------------#</w:t>
      </w:r>
    </w:p>
    <w:p w14:paraId="27CFB3BE"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662F4C26" w14:textId="77777777" w:rsidR="00A00FB8" w:rsidRPr="0055606B" w:rsidRDefault="00A00FB8" w:rsidP="00A00FB8">
      <w:pPr>
        <w:pStyle w:val="PL"/>
        <w:rPr>
          <w:rFonts w:eastAsia="SimSun"/>
          <w:lang w:eastAsia="zh-CN"/>
        </w:rPr>
      </w:pPr>
      <w:r w:rsidRPr="0055606B">
        <w:rPr>
          <w:rFonts w:eastAsia="SimSun"/>
          <w:lang w:eastAsia="zh-CN"/>
        </w:rPr>
        <w:t xml:space="preserve">   #-------Definition of the concrete ExpectionContext dataType----------------#</w:t>
      </w:r>
    </w:p>
    <w:p w14:paraId="3F893CA0" w14:textId="77777777" w:rsidR="00A00FB8" w:rsidRPr="0055606B" w:rsidRDefault="00A00FB8" w:rsidP="00A00FB8">
      <w:pPr>
        <w:pStyle w:val="PL"/>
        <w:rPr>
          <w:rFonts w:eastAsia="SimSun"/>
          <w:lang w:eastAsia="zh-CN"/>
        </w:rPr>
      </w:pPr>
      <w:r w:rsidRPr="0055606B">
        <w:rPr>
          <w:rFonts w:eastAsia="SimSun"/>
          <w:lang w:eastAsia="zh-CN"/>
        </w:rPr>
        <w:t xml:space="preserve">    ExpectationContext:</w:t>
      </w:r>
    </w:p>
    <w:p w14:paraId="0EE79268"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4E84FCF"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"ExpectationContext" data type without specialisations       </w:t>
      </w:r>
    </w:p>
    <w:p w14:paraId="3F4AA299"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type: object</w:t>
      </w:r>
    </w:p>
    <w:p w14:paraId="2D4C9EBA"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6F72028F"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03D9229C"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3C117B7C"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05BB2276"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"#/components/schemas/Condition"</w:t>
      </w:r>
    </w:p>
    <w:p w14:paraId="7725B73F"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7CF3D66E"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176458E"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21571B59" w14:textId="77777777" w:rsidR="00A00FB8" w:rsidRPr="0055606B" w:rsidRDefault="00A00FB8" w:rsidP="00A00FB8">
      <w:pPr>
        <w:pStyle w:val="PL"/>
        <w:rPr>
          <w:rFonts w:eastAsia="SimSun"/>
          <w:lang w:eastAsia="zh-CN"/>
        </w:rPr>
      </w:pPr>
      <w:r w:rsidRPr="0055606B">
        <w:rPr>
          <w:rFonts w:eastAsia="SimSun"/>
          <w:lang w:eastAsia="zh-CN"/>
        </w:rPr>
        <w:t xml:space="preserve">            type: number </w:t>
      </w:r>
    </w:p>
    <w:p w14:paraId="25C0F91B" w14:textId="77777777" w:rsidR="00A00FB8" w:rsidRPr="0055606B" w:rsidRDefault="00A00FB8" w:rsidP="00A00FB8">
      <w:pPr>
        <w:pStyle w:val="PL"/>
        <w:rPr>
          <w:rFonts w:eastAsia="SimSun"/>
          <w:lang w:eastAsia="zh-CN"/>
        </w:rPr>
      </w:pPr>
      <w:r w:rsidRPr="0055606B">
        <w:rPr>
          <w:rFonts w:eastAsia="SimSun"/>
          <w:lang w:eastAsia="zh-CN"/>
        </w:rPr>
        <w:t xml:space="preserve">    ServiceStartTimeContext:</w:t>
      </w:r>
    </w:p>
    <w:p w14:paraId="77213721"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504CE147"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"ExpectationContext" data type with specialisations for ServiceStartTimeContext       </w:t>
      </w:r>
    </w:p>
    <w:p w14:paraId="306B3709"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C2B30BC"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FF95551"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5B4AE708"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38DF93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89FA979" w14:textId="77777777" w:rsidR="00A00FB8" w:rsidRPr="0055606B" w:rsidRDefault="00A00FB8" w:rsidP="00A00FB8">
      <w:pPr>
        <w:pStyle w:val="PL"/>
        <w:rPr>
          <w:rFonts w:eastAsia="SimSun"/>
          <w:lang w:eastAsia="zh-CN"/>
        </w:rPr>
      </w:pPr>
      <w:r w:rsidRPr="0055606B">
        <w:rPr>
          <w:rFonts w:eastAsia="SimSun"/>
          <w:lang w:eastAsia="zh-CN"/>
        </w:rPr>
        <w:t xml:space="preserve">            - ServiceStartTime</w:t>
      </w:r>
    </w:p>
    <w:p w14:paraId="00355AA8"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19E38E6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49DA3E03"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489DD53" w14:textId="77777777" w:rsidR="00A00FB8" w:rsidRPr="0055606B" w:rsidRDefault="00A00FB8" w:rsidP="00A00FB8">
      <w:pPr>
        <w:pStyle w:val="PL"/>
        <w:rPr>
          <w:rFonts w:eastAsia="SimSun"/>
          <w:lang w:eastAsia="zh-CN"/>
        </w:rPr>
      </w:pPr>
      <w:r w:rsidRPr="0055606B">
        <w:rPr>
          <w:rFonts w:eastAsia="SimSun"/>
          <w:lang w:eastAsia="zh-CN"/>
        </w:rPr>
        <w:t xml:space="preserve">            - Is_equal_than</w:t>
      </w:r>
    </w:p>
    <w:p w14:paraId="47FC9C35"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41017C0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1005CDA" w14:textId="77777777" w:rsidR="00A00FB8" w:rsidRPr="0055606B" w:rsidRDefault="00A00FB8" w:rsidP="00A00FB8">
      <w:pPr>
        <w:pStyle w:val="PL"/>
        <w:rPr>
          <w:rFonts w:eastAsia="SimSun"/>
          <w:lang w:eastAsia="zh-CN"/>
        </w:rPr>
      </w:pPr>
      <w:r w:rsidRPr="0055606B">
        <w:rPr>
          <w:rFonts w:eastAsia="SimSun"/>
          <w:lang w:eastAsia="zh-CN"/>
        </w:rPr>
        <w:t xml:space="preserve">    ServiceEndTimeContext:</w:t>
      </w:r>
    </w:p>
    <w:p w14:paraId="35F71381"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62B3FC86"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"ExpectationContext" data type with specialisations for ServiceEndTimeContext         </w:t>
      </w:r>
    </w:p>
    <w:p w14:paraId="2DEB9784"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42207FF0"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73D903FC"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677AC6AB"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C246C27"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4C5612CC" w14:textId="77777777" w:rsidR="00A00FB8" w:rsidRPr="0055606B" w:rsidRDefault="00A00FB8" w:rsidP="00A00FB8">
      <w:pPr>
        <w:pStyle w:val="PL"/>
        <w:rPr>
          <w:rFonts w:eastAsia="SimSun"/>
          <w:lang w:eastAsia="zh-CN"/>
        </w:rPr>
      </w:pPr>
      <w:r w:rsidRPr="0055606B">
        <w:rPr>
          <w:rFonts w:eastAsia="SimSun"/>
          <w:lang w:eastAsia="zh-CN"/>
        </w:rPr>
        <w:t xml:space="preserve">            - ServiceEndTime</w:t>
      </w:r>
    </w:p>
    <w:p w14:paraId="1D1BF50D"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5494BE8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95D18FA"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33941EEA" w14:textId="77777777" w:rsidR="00A00FB8" w:rsidRPr="0055606B" w:rsidRDefault="00A00FB8" w:rsidP="00A00FB8">
      <w:pPr>
        <w:pStyle w:val="PL"/>
        <w:rPr>
          <w:rFonts w:eastAsia="SimSun"/>
          <w:lang w:eastAsia="zh-CN"/>
        </w:rPr>
      </w:pPr>
      <w:r w:rsidRPr="0055606B">
        <w:rPr>
          <w:rFonts w:eastAsia="SimSun"/>
          <w:lang w:eastAsia="zh-CN"/>
        </w:rPr>
        <w:t xml:space="preserve">            - Is_equal_than</w:t>
      </w:r>
    </w:p>
    <w:p w14:paraId="5472C6A8"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523BF817"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1A97B1F" w14:textId="77777777" w:rsidR="00A00FB8" w:rsidRPr="0055606B" w:rsidRDefault="00A00FB8" w:rsidP="00A00FB8">
      <w:pPr>
        <w:pStyle w:val="PL"/>
        <w:rPr>
          <w:rFonts w:eastAsia="SimSun"/>
          <w:lang w:eastAsia="zh-CN"/>
        </w:rPr>
      </w:pPr>
      <w:r w:rsidRPr="0055606B">
        <w:rPr>
          <w:rFonts w:eastAsia="SimSun"/>
          <w:lang w:eastAsia="zh-CN"/>
        </w:rPr>
        <w:t xml:space="preserve">    UEMobilityLevelContext:</w:t>
      </w:r>
    </w:p>
    <w:p w14:paraId="3DE53C43"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1E45B4AD"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"ExpectationContext" data type with specialisations for UEMobilityLevelContext       </w:t>
      </w:r>
    </w:p>
    <w:p w14:paraId="73311E9F"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3E70A86E"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02FA68BE"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5B910043"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64C3EFDE"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4BD60D36" w14:textId="77777777" w:rsidR="00A00FB8" w:rsidRPr="0055606B" w:rsidRDefault="00A00FB8" w:rsidP="00A00FB8">
      <w:pPr>
        <w:pStyle w:val="PL"/>
        <w:rPr>
          <w:rFonts w:eastAsia="SimSun"/>
          <w:lang w:eastAsia="zh-CN"/>
        </w:rPr>
      </w:pPr>
      <w:r w:rsidRPr="0055606B">
        <w:rPr>
          <w:rFonts w:eastAsia="SimSun"/>
          <w:lang w:eastAsia="zh-CN"/>
        </w:rPr>
        <w:t xml:space="preserve">            - UEMobilityLevel</w:t>
      </w:r>
    </w:p>
    <w:p w14:paraId="6DC5AA3B"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53207C90"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20578624"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58C1E725"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21CD6F01"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612836CE"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5ECB5493"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39788024" w14:textId="77777777" w:rsidR="00A00FB8" w:rsidRPr="0055606B" w:rsidRDefault="00A00FB8" w:rsidP="00A00FB8">
      <w:pPr>
        <w:pStyle w:val="PL"/>
        <w:rPr>
          <w:rFonts w:eastAsia="SimSun"/>
          <w:lang w:eastAsia="zh-CN"/>
        </w:rPr>
      </w:pPr>
      <w:r w:rsidRPr="0055606B">
        <w:rPr>
          <w:rFonts w:eastAsia="SimSun"/>
          <w:lang w:eastAsia="zh-CN"/>
        </w:rPr>
        <w:t xml:space="preserve">            $ref: "TS28541_SliceNrm.yaml#/components/schemas/MobilityLevel"</w:t>
      </w:r>
    </w:p>
    <w:p w14:paraId="5ED8BEC4" w14:textId="77777777" w:rsidR="00A00FB8" w:rsidRPr="0055606B" w:rsidRDefault="00A00FB8" w:rsidP="00A00FB8">
      <w:pPr>
        <w:pStyle w:val="PL"/>
        <w:rPr>
          <w:rFonts w:eastAsia="SimSun"/>
          <w:lang w:eastAsia="zh-CN"/>
        </w:rPr>
      </w:pPr>
      <w:r w:rsidRPr="0055606B">
        <w:rPr>
          <w:rFonts w:eastAsia="SimSun"/>
          <w:lang w:eastAsia="zh-CN"/>
        </w:rPr>
        <w:t xml:space="preserve">    ResourceSharingLevelContext:</w:t>
      </w:r>
    </w:p>
    <w:p w14:paraId="3C1B4F4D" w14:textId="77777777" w:rsidR="00A00FB8" w:rsidRPr="0055606B" w:rsidRDefault="00A00FB8" w:rsidP="00A00FB8">
      <w:pPr>
        <w:pStyle w:val="PL"/>
        <w:rPr>
          <w:rFonts w:eastAsia="SimSun"/>
          <w:lang w:eastAsia="zh-CN"/>
        </w:rPr>
      </w:pPr>
      <w:r w:rsidRPr="0055606B">
        <w:rPr>
          <w:rFonts w:eastAsia="SimSun"/>
          <w:lang w:eastAsia="zh-CN"/>
        </w:rPr>
        <w:t xml:space="preserve">      description: &gt;-</w:t>
      </w:r>
    </w:p>
    <w:p w14:paraId="7EBE1E9A" w14:textId="77777777" w:rsidR="00A00FB8" w:rsidRPr="0055606B" w:rsidRDefault="00A00FB8" w:rsidP="00A00FB8">
      <w:pPr>
        <w:pStyle w:val="PL"/>
        <w:rPr>
          <w:rFonts w:eastAsia="SimSun"/>
          <w:lang w:eastAsia="zh-CN"/>
        </w:rPr>
      </w:pPr>
      <w:r w:rsidRPr="0055606B">
        <w:rPr>
          <w:rFonts w:eastAsia="SimSun"/>
          <w:lang w:eastAsia="zh-CN"/>
        </w:rPr>
        <w:t xml:space="preserve">        This data type is the "ExpectationContext" data type with specialisations for ResourceSharingLevelContext          </w:t>
      </w:r>
    </w:p>
    <w:p w14:paraId="5EA8EDC8" w14:textId="77777777" w:rsidR="00A00FB8" w:rsidRPr="0055606B" w:rsidRDefault="00A00FB8" w:rsidP="00A00FB8">
      <w:pPr>
        <w:pStyle w:val="PL"/>
        <w:rPr>
          <w:rFonts w:eastAsia="SimSun"/>
          <w:lang w:eastAsia="zh-CN"/>
        </w:rPr>
      </w:pPr>
      <w:r w:rsidRPr="0055606B">
        <w:rPr>
          <w:rFonts w:eastAsia="SimSun"/>
          <w:lang w:eastAsia="zh-CN"/>
        </w:rPr>
        <w:t xml:space="preserve">      type: object</w:t>
      </w:r>
    </w:p>
    <w:p w14:paraId="11B70AF8" w14:textId="77777777" w:rsidR="00A00FB8" w:rsidRPr="0055606B" w:rsidRDefault="00A00FB8" w:rsidP="00A00FB8">
      <w:pPr>
        <w:pStyle w:val="PL"/>
        <w:rPr>
          <w:rFonts w:eastAsia="SimSun"/>
          <w:lang w:eastAsia="zh-CN"/>
        </w:rPr>
      </w:pPr>
      <w:r w:rsidRPr="0055606B">
        <w:rPr>
          <w:rFonts w:eastAsia="SimSun"/>
          <w:lang w:eastAsia="zh-CN"/>
        </w:rPr>
        <w:t xml:space="preserve">      properties:</w:t>
      </w:r>
    </w:p>
    <w:p w14:paraId="362C827E" w14:textId="77777777" w:rsidR="00A00FB8" w:rsidRPr="0055606B" w:rsidRDefault="00A00FB8" w:rsidP="00A00FB8">
      <w:pPr>
        <w:pStyle w:val="PL"/>
        <w:rPr>
          <w:rFonts w:eastAsia="SimSun"/>
          <w:lang w:eastAsia="zh-CN"/>
        </w:rPr>
      </w:pPr>
      <w:r w:rsidRPr="0055606B">
        <w:rPr>
          <w:rFonts w:eastAsia="SimSun"/>
          <w:lang w:eastAsia="zh-CN"/>
        </w:rPr>
        <w:t xml:space="preserve">        contextAttribute:</w:t>
      </w:r>
    </w:p>
    <w:p w14:paraId="6496F0AA"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0D9BA23F"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6AC015D" w14:textId="77777777" w:rsidR="00A00FB8" w:rsidRPr="0055606B" w:rsidRDefault="00A00FB8" w:rsidP="00A00FB8">
      <w:pPr>
        <w:pStyle w:val="PL"/>
        <w:rPr>
          <w:rFonts w:eastAsia="SimSun"/>
          <w:lang w:eastAsia="zh-CN"/>
        </w:rPr>
      </w:pPr>
      <w:r w:rsidRPr="0055606B">
        <w:rPr>
          <w:rFonts w:eastAsia="SimSun"/>
          <w:lang w:eastAsia="zh-CN"/>
        </w:rPr>
        <w:t xml:space="preserve">            - ResourceSharingLevel</w:t>
      </w:r>
    </w:p>
    <w:p w14:paraId="2FBD0249" w14:textId="77777777" w:rsidR="00A00FB8" w:rsidRPr="0055606B" w:rsidRDefault="00A00FB8" w:rsidP="00A00FB8">
      <w:pPr>
        <w:pStyle w:val="PL"/>
        <w:rPr>
          <w:rFonts w:eastAsia="SimSun"/>
          <w:lang w:eastAsia="zh-CN"/>
        </w:rPr>
      </w:pPr>
      <w:r w:rsidRPr="0055606B">
        <w:rPr>
          <w:rFonts w:eastAsia="SimSun"/>
          <w:lang w:eastAsia="zh-CN"/>
        </w:rPr>
        <w:t xml:space="preserve">        contextCondition:</w:t>
      </w:r>
    </w:p>
    <w:p w14:paraId="010D7886" w14:textId="77777777" w:rsidR="00A00FB8" w:rsidRPr="0055606B" w:rsidRDefault="00A00FB8" w:rsidP="00A00FB8">
      <w:pPr>
        <w:pStyle w:val="PL"/>
        <w:rPr>
          <w:rFonts w:eastAsia="SimSun"/>
          <w:lang w:eastAsia="zh-CN"/>
        </w:rPr>
      </w:pPr>
      <w:r w:rsidRPr="0055606B">
        <w:rPr>
          <w:rFonts w:eastAsia="SimSun"/>
          <w:lang w:eastAsia="zh-CN"/>
        </w:rPr>
        <w:t xml:space="preserve">          type: string</w:t>
      </w:r>
    </w:p>
    <w:p w14:paraId="7CD56386" w14:textId="77777777" w:rsidR="00A00FB8" w:rsidRPr="0055606B" w:rsidRDefault="00A00FB8" w:rsidP="00A00FB8">
      <w:pPr>
        <w:pStyle w:val="PL"/>
        <w:rPr>
          <w:rFonts w:eastAsia="SimSun"/>
          <w:lang w:eastAsia="zh-CN"/>
        </w:rPr>
      </w:pPr>
      <w:r w:rsidRPr="0055606B">
        <w:rPr>
          <w:rFonts w:eastAsia="SimSun"/>
          <w:lang w:eastAsia="zh-CN"/>
        </w:rPr>
        <w:t xml:space="preserve">          enum:</w:t>
      </w:r>
    </w:p>
    <w:p w14:paraId="21580A63" w14:textId="77777777" w:rsidR="00A00FB8" w:rsidRPr="0055606B" w:rsidRDefault="00A00FB8" w:rsidP="00A00FB8">
      <w:pPr>
        <w:pStyle w:val="PL"/>
        <w:rPr>
          <w:rFonts w:eastAsia="SimSun"/>
          <w:lang w:eastAsia="zh-CN"/>
        </w:rPr>
      </w:pPr>
      <w:r w:rsidRPr="0055606B">
        <w:rPr>
          <w:rFonts w:eastAsia="SimSun"/>
          <w:lang w:eastAsia="zh-CN"/>
        </w:rPr>
        <w:t xml:space="preserve">            - Is_within_the_range</w:t>
      </w:r>
    </w:p>
    <w:p w14:paraId="49933CF9" w14:textId="77777777" w:rsidR="00A00FB8" w:rsidRPr="0055606B" w:rsidRDefault="00A00FB8" w:rsidP="00A00FB8">
      <w:pPr>
        <w:pStyle w:val="PL"/>
        <w:rPr>
          <w:rFonts w:eastAsia="SimSun"/>
          <w:lang w:eastAsia="zh-CN"/>
        </w:rPr>
      </w:pPr>
      <w:r w:rsidRPr="0055606B">
        <w:rPr>
          <w:rFonts w:eastAsia="SimSun"/>
          <w:lang w:eastAsia="zh-CN"/>
        </w:rPr>
        <w:t xml:space="preserve">        contextValueRange:</w:t>
      </w:r>
    </w:p>
    <w:p w14:paraId="30970176"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2C1FE003"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5DE1AC41" w14:textId="77777777" w:rsidR="00A00FB8" w:rsidRPr="0055606B" w:rsidRDefault="00A00FB8" w:rsidP="00A00FB8">
      <w:pPr>
        <w:pStyle w:val="PL"/>
        <w:rPr>
          <w:rFonts w:eastAsia="SimSun"/>
          <w:lang w:eastAsia="zh-CN"/>
        </w:rPr>
      </w:pPr>
      <w:r w:rsidRPr="0055606B">
        <w:rPr>
          <w:rFonts w:eastAsia="SimSun"/>
          <w:lang w:eastAsia="zh-CN"/>
        </w:rPr>
        <w:t xml:space="preserve">            $ref: "TS28541_SliceNrm.yaml#/components/schemas/SharingLevel"</w:t>
      </w:r>
    </w:p>
    <w:p w14:paraId="359A194C" w14:textId="77777777" w:rsidR="00A00FB8" w:rsidRPr="0055606B" w:rsidRDefault="00A00FB8" w:rsidP="00A00FB8">
      <w:pPr>
        <w:pStyle w:val="PL"/>
        <w:rPr>
          <w:rFonts w:eastAsia="SimSun"/>
          <w:lang w:eastAsia="zh-CN"/>
        </w:rPr>
      </w:pPr>
      <w:r w:rsidRPr="0055606B">
        <w:rPr>
          <w:rFonts w:eastAsia="SimSun"/>
          <w:lang w:eastAsia="zh-CN"/>
        </w:rPr>
        <w:lastRenderedPageBreak/>
        <w:t xml:space="preserve">   #-------Definition of the concrete ExpectionContext dataType----------------#</w:t>
      </w:r>
    </w:p>
    <w:p w14:paraId="73C950B9" w14:textId="77777777" w:rsidR="00A00FB8" w:rsidRPr="0055606B" w:rsidRDefault="00A00FB8" w:rsidP="00A00FB8">
      <w:pPr>
        <w:pStyle w:val="PL"/>
        <w:rPr>
          <w:rFonts w:eastAsia="SimSun"/>
          <w:lang w:eastAsia="zh-CN"/>
        </w:rPr>
      </w:pPr>
    </w:p>
    <w:p w14:paraId="0D2ABA6D"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3B3EACC2" w14:textId="77777777" w:rsidR="00A00FB8" w:rsidRDefault="00A00FB8" w:rsidP="00A00FB8">
      <w:pPr>
        <w:pStyle w:val="PL"/>
        <w:rPr>
          <w:ins w:id="46" w:author="Nakimuli, Winnie (Nokia - FR/Massy)" w:date="2022-11-03T11:55:00Z"/>
          <w:rFonts w:eastAsia="SimSun"/>
          <w:lang w:eastAsia="zh-CN"/>
        </w:rPr>
      </w:pPr>
      <w:r w:rsidRPr="0055606B">
        <w:rPr>
          <w:rFonts w:eastAsia="SimSun"/>
          <w:lang w:eastAsia="zh-CN"/>
        </w:rPr>
        <w:t xml:space="preserve">   #------Definition of JSON arrays for name-contained IOCs ---------------#</w:t>
      </w:r>
    </w:p>
    <w:p w14:paraId="6E765B0D" w14:textId="77777777" w:rsidR="00A00FB8" w:rsidRDefault="00A00FB8" w:rsidP="00A00FB8">
      <w:pPr>
        <w:pStyle w:val="PL"/>
        <w:rPr>
          <w:ins w:id="47" w:author="Nakimuli, Winnie (Nokia - FR/Massy)" w:date="2022-11-03T11:55:00Z"/>
          <w:rFonts w:eastAsia="SimSun"/>
          <w:lang w:eastAsia="zh-CN"/>
        </w:rPr>
      </w:pPr>
    </w:p>
    <w:p w14:paraId="4D8FF3FD" w14:textId="77777777" w:rsidR="00A00FB8" w:rsidRPr="001E5BFA" w:rsidRDefault="00A00FB8" w:rsidP="00A00FB8">
      <w:pPr>
        <w:pStyle w:val="PL"/>
        <w:overflowPunct w:val="0"/>
        <w:autoSpaceDE w:val="0"/>
        <w:autoSpaceDN w:val="0"/>
        <w:adjustRightInd w:val="0"/>
        <w:textAlignment w:val="baseline"/>
        <w:rPr>
          <w:ins w:id="48" w:author="Nakimuli, Winnie (Nokia - FR/Massy)" w:date="2022-11-03T11:55:00Z"/>
          <w:rFonts w:eastAsia="SimSun"/>
          <w:lang w:val="en-US" w:eastAsia="zh-CN"/>
        </w:rPr>
      </w:pPr>
      <w:ins w:id="49" w:author="Nakimuli, Winnie (Nokia - FR/Massy)" w:date="2022-11-03T11:55:00Z">
        <w:r w:rsidRPr="001E5BFA">
          <w:rPr>
            <w:rFonts w:eastAsia="SimSun"/>
            <w:lang w:val="en-US" w:eastAsia="zh-CN"/>
          </w:rPr>
          <w:t>    SubNetwork-Multiple:</w:t>
        </w:r>
      </w:ins>
    </w:p>
    <w:p w14:paraId="26900AE7" w14:textId="77777777" w:rsidR="00A00FB8" w:rsidRPr="001E5BFA" w:rsidRDefault="00A00FB8" w:rsidP="00A00FB8">
      <w:pPr>
        <w:pStyle w:val="PL"/>
        <w:overflowPunct w:val="0"/>
        <w:autoSpaceDE w:val="0"/>
        <w:autoSpaceDN w:val="0"/>
        <w:adjustRightInd w:val="0"/>
        <w:textAlignment w:val="baseline"/>
        <w:rPr>
          <w:ins w:id="50" w:author="Nakimuli, Winnie (Nokia - FR/Massy)" w:date="2022-11-03T11:55:00Z"/>
          <w:rFonts w:eastAsia="SimSun"/>
          <w:lang w:val="en-US" w:eastAsia="zh-CN"/>
        </w:rPr>
      </w:pPr>
      <w:ins w:id="51" w:author="Nakimuli, Winnie (Nokia - FR/Massy)" w:date="2022-11-03T11:55:00Z">
        <w:r w:rsidRPr="001E5BFA">
          <w:rPr>
            <w:rFonts w:eastAsia="SimSun"/>
            <w:lang w:val="en-US" w:eastAsia="zh-CN"/>
          </w:rPr>
          <w:t>      type: array</w:t>
        </w:r>
      </w:ins>
    </w:p>
    <w:p w14:paraId="7EFEF929" w14:textId="77777777" w:rsidR="00A00FB8" w:rsidRPr="001E5BFA" w:rsidRDefault="00A00FB8" w:rsidP="00A00FB8">
      <w:pPr>
        <w:pStyle w:val="PL"/>
        <w:overflowPunct w:val="0"/>
        <w:autoSpaceDE w:val="0"/>
        <w:autoSpaceDN w:val="0"/>
        <w:adjustRightInd w:val="0"/>
        <w:textAlignment w:val="baseline"/>
        <w:rPr>
          <w:ins w:id="52" w:author="Nakimuli, Winnie (Nokia - FR/Massy)" w:date="2022-11-03T11:55:00Z"/>
          <w:rFonts w:eastAsia="SimSun"/>
          <w:lang w:val="en-US" w:eastAsia="zh-CN"/>
        </w:rPr>
      </w:pPr>
      <w:ins w:id="53" w:author="Nakimuli, Winnie (Nokia - FR/Massy)" w:date="2022-11-03T11:55:00Z">
        <w:r w:rsidRPr="001E5BFA">
          <w:rPr>
            <w:rFonts w:eastAsia="SimSun"/>
            <w:lang w:val="en-US" w:eastAsia="zh-CN"/>
          </w:rPr>
          <w:t>      items:</w:t>
        </w:r>
      </w:ins>
    </w:p>
    <w:p w14:paraId="16A99168" w14:textId="77777777" w:rsidR="00A00FB8" w:rsidRPr="001E5BFA" w:rsidRDefault="00A00FB8" w:rsidP="00A00FB8">
      <w:pPr>
        <w:pStyle w:val="PL"/>
        <w:overflowPunct w:val="0"/>
        <w:autoSpaceDE w:val="0"/>
        <w:autoSpaceDN w:val="0"/>
        <w:adjustRightInd w:val="0"/>
        <w:textAlignment w:val="baseline"/>
        <w:rPr>
          <w:ins w:id="54" w:author="Nakimuli, Winnie (Nokia - FR/Massy)" w:date="2022-11-03T11:55:00Z"/>
          <w:rFonts w:eastAsia="SimSun"/>
          <w:lang w:val="en-US" w:eastAsia="zh-CN"/>
        </w:rPr>
      </w:pPr>
      <w:ins w:id="55" w:author="Nakimuli, Winnie (Nokia - FR/Massy)" w:date="2022-11-03T11:55:00Z">
        <w:r w:rsidRPr="001E5BFA">
          <w:rPr>
            <w:rFonts w:eastAsia="SimSun"/>
            <w:lang w:val="en-US" w:eastAsia="zh-CN"/>
          </w:rPr>
          <w:t>        $ref: '#/components/schemas/SubNetwork-Single'</w:t>
        </w:r>
      </w:ins>
    </w:p>
    <w:p w14:paraId="023C11D6" w14:textId="77777777" w:rsidR="00A00FB8" w:rsidRPr="00DE0024" w:rsidRDefault="00A00FB8" w:rsidP="00A00FB8">
      <w:pPr>
        <w:pStyle w:val="PL"/>
        <w:rPr>
          <w:rFonts w:eastAsia="SimSun"/>
          <w:lang w:val="en-US" w:eastAsia="zh-CN"/>
        </w:rPr>
      </w:pPr>
    </w:p>
    <w:p w14:paraId="5584E40E"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662DD875" w14:textId="77777777" w:rsidR="00A00FB8" w:rsidRPr="0055606B" w:rsidRDefault="00A00FB8" w:rsidP="00A00FB8">
      <w:pPr>
        <w:pStyle w:val="PL"/>
        <w:rPr>
          <w:rFonts w:eastAsia="SimSun"/>
          <w:lang w:eastAsia="zh-CN"/>
        </w:rPr>
      </w:pPr>
      <w:r w:rsidRPr="0055606B">
        <w:rPr>
          <w:rFonts w:eastAsia="SimSun"/>
          <w:lang w:eastAsia="zh-CN"/>
        </w:rPr>
        <w:t xml:space="preserve">    Intent-Multiple:</w:t>
      </w:r>
    </w:p>
    <w:p w14:paraId="07D5FC84" w14:textId="77777777" w:rsidR="00A00FB8" w:rsidRPr="0055606B" w:rsidRDefault="00A00FB8" w:rsidP="00A00FB8">
      <w:pPr>
        <w:pStyle w:val="PL"/>
        <w:rPr>
          <w:rFonts w:eastAsia="SimSun"/>
          <w:lang w:eastAsia="zh-CN"/>
        </w:rPr>
      </w:pPr>
      <w:r w:rsidRPr="0055606B">
        <w:rPr>
          <w:rFonts w:eastAsia="SimSun"/>
          <w:lang w:eastAsia="zh-CN"/>
        </w:rPr>
        <w:t xml:space="preserve">      type: array</w:t>
      </w:r>
    </w:p>
    <w:p w14:paraId="3744F8AB" w14:textId="77777777" w:rsidR="00A00FB8" w:rsidRPr="0055606B" w:rsidRDefault="00A00FB8" w:rsidP="00A00FB8">
      <w:pPr>
        <w:pStyle w:val="PL"/>
        <w:rPr>
          <w:rFonts w:eastAsia="SimSun"/>
          <w:lang w:eastAsia="zh-CN"/>
        </w:rPr>
      </w:pPr>
      <w:r w:rsidRPr="0055606B">
        <w:rPr>
          <w:rFonts w:eastAsia="SimSun"/>
          <w:lang w:eastAsia="zh-CN"/>
        </w:rPr>
        <w:t xml:space="preserve">      items:</w:t>
      </w:r>
    </w:p>
    <w:p w14:paraId="6C04921C" w14:textId="77777777" w:rsidR="00A00FB8" w:rsidRPr="0055606B" w:rsidRDefault="00A00FB8" w:rsidP="00A00FB8">
      <w:pPr>
        <w:pStyle w:val="PL"/>
        <w:rPr>
          <w:rFonts w:eastAsia="SimSun"/>
          <w:lang w:eastAsia="zh-CN"/>
        </w:rPr>
      </w:pPr>
      <w:r w:rsidRPr="0055606B">
        <w:rPr>
          <w:rFonts w:eastAsia="SimSun"/>
          <w:lang w:eastAsia="zh-CN"/>
        </w:rPr>
        <w:t xml:space="preserve">        $ref: '#/components/schemas/Intent-Single'              </w:t>
      </w:r>
    </w:p>
    <w:p w14:paraId="06661BC9" w14:textId="77777777" w:rsidR="00A00FB8" w:rsidRPr="0055606B" w:rsidRDefault="00A00FB8" w:rsidP="00A00FB8">
      <w:pPr>
        <w:pStyle w:val="PL"/>
        <w:rPr>
          <w:rFonts w:eastAsia="SimSun"/>
          <w:lang w:eastAsia="zh-CN"/>
        </w:rPr>
      </w:pPr>
      <w:r w:rsidRPr="0055606B">
        <w:rPr>
          <w:rFonts w:eastAsia="SimSun"/>
          <w:lang w:eastAsia="zh-CN"/>
        </w:rPr>
        <w:t xml:space="preserve">   #------Definition of JSON arrays for name-contained IOCs ---------------#</w:t>
      </w:r>
    </w:p>
    <w:p w14:paraId="164498CE" w14:textId="77777777" w:rsidR="00A00FB8" w:rsidRPr="0055606B" w:rsidRDefault="00A00FB8" w:rsidP="00A00FB8">
      <w:pPr>
        <w:pStyle w:val="PL"/>
        <w:rPr>
          <w:rFonts w:eastAsia="SimSun"/>
          <w:lang w:eastAsia="zh-CN"/>
        </w:rPr>
      </w:pPr>
      <w:r w:rsidRPr="0055606B">
        <w:rPr>
          <w:rFonts w:eastAsia="SimSun"/>
          <w:lang w:eastAsia="zh-CN"/>
        </w:rPr>
        <w:t xml:space="preserve">   </w:t>
      </w:r>
    </w:p>
    <w:p w14:paraId="60A6E5CF" w14:textId="77777777" w:rsidR="00A00FB8" w:rsidRPr="0055606B" w:rsidRDefault="00A00FB8" w:rsidP="00A00FB8">
      <w:pPr>
        <w:pStyle w:val="PL"/>
        <w:rPr>
          <w:rFonts w:eastAsia="SimSun"/>
          <w:lang w:eastAsia="zh-CN"/>
        </w:rPr>
      </w:pPr>
      <w:r w:rsidRPr="0055606B">
        <w:rPr>
          <w:rFonts w:eastAsia="SimSun"/>
          <w:lang w:eastAsia="zh-CN"/>
        </w:rPr>
        <w:t xml:space="preserve">   #----- Definitions in TS 28.312 for TS 28.532 --------------------------#</w:t>
      </w:r>
    </w:p>
    <w:p w14:paraId="7DCB2145" w14:textId="77777777" w:rsidR="00A00FB8" w:rsidRPr="0055606B" w:rsidRDefault="00A00FB8" w:rsidP="00A00FB8">
      <w:pPr>
        <w:pStyle w:val="PL"/>
        <w:rPr>
          <w:rFonts w:eastAsia="SimSun"/>
          <w:lang w:eastAsia="zh-CN"/>
        </w:rPr>
      </w:pPr>
      <w:r w:rsidRPr="0055606B">
        <w:rPr>
          <w:rFonts w:eastAsia="SimSun"/>
          <w:lang w:eastAsia="zh-CN"/>
        </w:rPr>
        <w:t xml:space="preserve">    resources-intentNrm:</w:t>
      </w:r>
    </w:p>
    <w:p w14:paraId="74C8438F" w14:textId="77777777" w:rsidR="00A00FB8" w:rsidRDefault="00A00FB8" w:rsidP="00A00FB8">
      <w:pPr>
        <w:pStyle w:val="PL"/>
        <w:rPr>
          <w:ins w:id="56" w:author="Nakimuli, Winnie (Nokia - FR/Massy)" w:date="2022-11-03T11:56:00Z"/>
          <w:rFonts w:eastAsia="SimSun"/>
          <w:lang w:eastAsia="zh-CN"/>
        </w:rPr>
      </w:pPr>
      <w:r w:rsidRPr="0055606B">
        <w:rPr>
          <w:rFonts w:eastAsia="SimSun"/>
          <w:lang w:eastAsia="zh-CN"/>
        </w:rPr>
        <w:t xml:space="preserve">      oneOf:</w:t>
      </w:r>
    </w:p>
    <w:p w14:paraId="41D4A994" w14:textId="77777777" w:rsidR="00A00FB8" w:rsidRPr="00275E87" w:rsidRDefault="00A00FB8" w:rsidP="00A00FB8">
      <w:pPr>
        <w:pStyle w:val="PL"/>
        <w:overflowPunct w:val="0"/>
        <w:autoSpaceDE w:val="0"/>
        <w:autoSpaceDN w:val="0"/>
        <w:adjustRightInd w:val="0"/>
        <w:textAlignment w:val="baseline"/>
        <w:rPr>
          <w:ins w:id="57" w:author="Nakimuli, Winnie (Nokia - FR/Massy)" w:date="2022-11-03T11:56:00Z"/>
          <w:rFonts w:eastAsia="SimSun"/>
          <w:lang w:val="en-US" w:eastAsia="zh-CN"/>
        </w:rPr>
      </w:pPr>
      <w:ins w:id="58" w:author="Nakimuli, Winnie (Nokia - FR/Massy)" w:date="2022-11-03T11:56:00Z">
        <w:r w:rsidRPr="00275E87">
          <w:rPr>
            <w:rFonts w:eastAsia="SimSun"/>
            <w:lang w:val="en-US" w:eastAsia="zh-CN"/>
          </w:rPr>
          <w:t>       - $ref: '#/components/schemas/SubNetwork-Single'</w:t>
        </w:r>
      </w:ins>
    </w:p>
    <w:p w14:paraId="167A6A82" w14:textId="77777777" w:rsidR="00A00FB8" w:rsidRPr="00E72C7B" w:rsidDel="00275E87" w:rsidRDefault="00A00FB8" w:rsidP="00A00FB8">
      <w:pPr>
        <w:pStyle w:val="PL"/>
        <w:rPr>
          <w:del w:id="59" w:author="Nakimuli, Winnie (Nokia - FR/Massy)" w:date="2022-11-03T11:56:00Z"/>
          <w:rFonts w:eastAsia="SimSun"/>
          <w:lang w:val="en-US" w:eastAsia="zh-CN"/>
        </w:rPr>
      </w:pPr>
    </w:p>
    <w:p w14:paraId="7154CB99" w14:textId="77777777" w:rsidR="00A00FB8" w:rsidRPr="0055606B" w:rsidRDefault="00A00FB8" w:rsidP="00A00FB8">
      <w:pPr>
        <w:pStyle w:val="PL"/>
        <w:rPr>
          <w:rFonts w:eastAsia="SimSun"/>
          <w:lang w:eastAsia="zh-CN"/>
        </w:rPr>
      </w:pPr>
      <w:r w:rsidRPr="0055606B">
        <w:rPr>
          <w:rFonts w:eastAsia="SimSun"/>
          <w:lang w:eastAsia="zh-CN"/>
        </w:rPr>
        <w:t xml:space="preserve">       - $ref: '#/components/schemas/Intent-Single'</w:t>
      </w:r>
    </w:p>
    <w:p w14:paraId="5D13ACA2" w14:textId="77777777" w:rsidR="00A00FB8" w:rsidRDefault="00A00FB8" w:rsidP="00A00FB8">
      <w:pPr>
        <w:pStyle w:val="PL"/>
        <w:rPr>
          <w:rFonts w:eastAsia="SimSun"/>
          <w:lang w:eastAsia="zh-CN"/>
        </w:rPr>
      </w:pPr>
      <w:r w:rsidRPr="0055606B">
        <w:rPr>
          <w:rFonts w:eastAsia="SimSun"/>
          <w:lang w:eastAsia="zh-CN"/>
        </w:rPr>
        <w:t xml:space="preserve">   #----- Definitions in TS 28.312 for TS 28.532 --------------------------#</w:t>
      </w:r>
    </w:p>
    <w:p w14:paraId="56D2AD06" w14:textId="77777777" w:rsidR="00A00FB8" w:rsidRDefault="00A00FB8" w:rsidP="00A00FB8">
      <w:pPr>
        <w:rPr>
          <w:noProof/>
        </w:rPr>
      </w:pPr>
    </w:p>
    <w:p w14:paraId="6B44A7C7" w14:textId="77777777" w:rsidR="00A00FB8" w:rsidRPr="00E5762C" w:rsidDel="00B9482F" w:rsidRDefault="00A00FB8" w:rsidP="00A00FB8">
      <w:pPr>
        <w:rPr>
          <w:del w:id="60" w:author="Nakimuli, Winnie (Nokia - FR/Massy)" w:date="2022-11-03T12:00:00Z"/>
          <w:noProof/>
          <w:lang w:val="en-US"/>
        </w:rPr>
      </w:pPr>
    </w:p>
    <w:p w14:paraId="43E56D03" w14:textId="77777777" w:rsidR="00A00FB8" w:rsidDel="00B9482F" w:rsidRDefault="00A00FB8" w:rsidP="00A00FB8">
      <w:pPr>
        <w:rPr>
          <w:del w:id="61" w:author="Nakimuli, Winnie (Nokia - FR/Massy)" w:date="2022-11-03T12:00: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6AEBB883" w14:textId="77777777" w:rsidTr="00B31474">
        <w:tc>
          <w:tcPr>
            <w:tcW w:w="9521" w:type="dxa"/>
            <w:shd w:val="clear" w:color="auto" w:fill="FFFFCC"/>
            <w:vAlign w:val="center"/>
          </w:tcPr>
          <w:p w14:paraId="5393DF56"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t>2nd Change</w:t>
            </w:r>
          </w:p>
        </w:tc>
      </w:tr>
    </w:tbl>
    <w:p w14:paraId="7012645C" w14:textId="77777777" w:rsidR="00A00FB8" w:rsidRPr="00506640" w:rsidRDefault="00A00FB8" w:rsidP="00A00FB8">
      <w:pPr>
        <w:rPr>
          <w:rFonts w:eastAsia="Courier New"/>
          <w:lang w:eastAsia="zh-CN"/>
        </w:rPr>
      </w:pPr>
      <w:bookmarkStart w:id="62" w:name="_Hlk117157134"/>
    </w:p>
    <w:p w14:paraId="0CA1177C" w14:textId="77777777" w:rsidR="00A00FB8" w:rsidRPr="00506640" w:rsidRDefault="00A00FB8" w:rsidP="00A00FB8">
      <w:pPr>
        <w:pStyle w:val="Heading4"/>
        <w:rPr>
          <w:rFonts w:eastAsia="SimSun"/>
        </w:rPr>
      </w:pPr>
      <w:bookmarkStart w:id="63" w:name="_Toc106192967"/>
      <w:bookmarkStart w:id="64" w:name="_Toc106204974"/>
      <w:r w:rsidRPr="00506640">
        <w:rPr>
          <w:rFonts w:eastAsia="SimSun"/>
        </w:rPr>
        <w:t>6.2.1.4</w:t>
      </w:r>
      <w:r w:rsidRPr="00506640">
        <w:rPr>
          <w:rFonts w:eastAsia="SimSun"/>
        </w:rPr>
        <w:tab/>
        <w:t>Attribute definition</w:t>
      </w:r>
      <w:bookmarkEnd w:id="63"/>
      <w:bookmarkEnd w:id="64"/>
    </w:p>
    <w:p w14:paraId="1B0E9F7B" w14:textId="77777777" w:rsidR="00A00FB8" w:rsidRPr="00506640" w:rsidRDefault="00A00FB8" w:rsidP="00A00FB8">
      <w:pPr>
        <w:pStyle w:val="TH"/>
        <w:rPr>
          <w:rFonts w:eastAsia="SimSun"/>
        </w:rPr>
      </w:pPr>
      <w:bookmarkStart w:id="6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00FB8" w:rsidRPr="00506640" w14:paraId="78E54B2B" w14:textId="77777777" w:rsidTr="00B31474">
        <w:trPr>
          <w:tblHeader/>
          <w:jc w:val="center"/>
        </w:trPr>
        <w:tc>
          <w:tcPr>
            <w:tcW w:w="1480" w:type="pct"/>
            <w:shd w:val="clear" w:color="auto" w:fill="D9D9D9"/>
            <w:hideMark/>
          </w:tcPr>
          <w:bookmarkEnd w:id="65"/>
          <w:p w14:paraId="1B08E456" w14:textId="77777777" w:rsidR="00A00FB8" w:rsidRPr="00506640" w:rsidRDefault="00A00FB8" w:rsidP="00B31474">
            <w:pPr>
              <w:pStyle w:val="TAH"/>
              <w:keepNext w:val="0"/>
              <w:rPr>
                <w:rFonts w:eastAsia="Courier New"/>
              </w:rPr>
            </w:pPr>
            <w:r w:rsidRPr="00506640">
              <w:rPr>
                <w:rFonts w:eastAsia="Courier New"/>
              </w:rPr>
              <w:t>Attribute Name</w:t>
            </w:r>
          </w:p>
        </w:tc>
        <w:tc>
          <w:tcPr>
            <w:tcW w:w="2686" w:type="pct"/>
            <w:shd w:val="clear" w:color="auto" w:fill="D9D9D9"/>
            <w:hideMark/>
          </w:tcPr>
          <w:p w14:paraId="3F2C88FD" w14:textId="77777777" w:rsidR="00A00FB8" w:rsidRPr="00506640" w:rsidRDefault="00A00FB8" w:rsidP="00B3147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A903245" w14:textId="77777777" w:rsidR="00A00FB8" w:rsidRPr="00506640" w:rsidRDefault="00A00FB8" w:rsidP="00B31474">
            <w:pPr>
              <w:pStyle w:val="TAH"/>
              <w:keepNext w:val="0"/>
              <w:rPr>
                <w:rFonts w:eastAsia="Courier New"/>
              </w:rPr>
            </w:pPr>
            <w:r w:rsidRPr="00506640">
              <w:rPr>
                <w:rFonts w:eastAsia="Courier New"/>
              </w:rPr>
              <w:t>Properties</w:t>
            </w:r>
          </w:p>
        </w:tc>
      </w:tr>
      <w:tr w:rsidR="00A00FB8" w:rsidRPr="00506640" w14:paraId="21F5FB5F" w14:textId="77777777" w:rsidTr="00B31474">
        <w:trPr>
          <w:jc w:val="center"/>
        </w:trPr>
        <w:tc>
          <w:tcPr>
            <w:tcW w:w="1480" w:type="pct"/>
          </w:tcPr>
          <w:p w14:paraId="0F81A31D" w14:textId="77777777" w:rsidR="00A00FB8" w:rsidRPr="00506640" w:rsidRDefault="00A00FB8" w:rsidP="00B31474">
            <w:pPr>
              <w:pStyle w:val="TAL"/>
              <w:keepNext w:val="0"/>
              <w:rPr>
                <w:rFonts w:ascii="Courier New" w:eastAsia="Courier New" w:hAnsi="Courier New" w:cs="Courier New"/>
                <w:lang w:eastAsia="zh-CN"/>
              </w:rPr>
            </w:pPr>
            <w:bookmarkStart w:id="66" w:name="MCCQCTEMPBM_00000144"/>
            <w:proofErr w:type="spellStart"/>
            <w:r w:rsidRPr="00506640">
              <w:rPr>
                <w:rFonts w:ascii="Courier New" w:eastAsia="Courier New" w:hAnsi="Courier New" w:cs="Courier New"/>
                <w:lang w:eastAsia="zh-CN"/>
              </w:rPr>
              <w:t>userLabel</w:t>
            </w:r>
            <w:bookmarkEnd w:id="66"/>
            <w:proofErr w:type="spellEnd"/>
          </w:p>
        </w:tc>
        <w:tc>
          <w:tcPr>
            <w:tcW w:w="2686" w:type="pct"/>
          </w:tcPr>
          <w:p w14:paraId="7B5B57FD" w14:textId="77777777" w:rsidR="00A00FB8" w:rsidRPr="00506640" w:rsidRDefault="00A00FB8" w:rsidP="00B31474">
            <w:pPr>
              <w:pStyle w:val="TAL"/>
              <w:keepNext w:val="0"/>
              <w:rPr>
                <w:rFonts w:eastAsia="Courier New"/>
                <w:lang w:eastAsia="zh-CN"/>
              </w:rPr>
            </w:pPr>
            <w:r w:rsidRPr="00506640">
              <w:rPr>
                <w:rFonts w:eastAsia="Courier New"/>
                <w:lang w:eastAsia="zh-CN"/>
              </w:rPr>
              <w:t>A user-friendly (and user assignable) name of the intent.</w:t>
            </w:r>
          </w:p>
          <w:p w14:paraId="7A4B778C" w14:textId="77777777" w:rsidR="00A00FB8" w:rsidRPr="00506640" w:rsidRDefault="00A00FB8" w:rsidP="00B31474">
            <w:pPr>
              <w:pStyle w:val="TAL"/>
              <w:keepNext w:val="0"/>
              <w:rPr>
                <w:rFonts w:eastAsia="Courier New"/>
                <w:lang w:eastAsia="zh-CN"/>
              </w:rPr>
            </w:pPr>
          </w:p>
          <w:p w14:paraId="3C3632C4" w14:textId="77777777" w:rsidR="00A00FB8" w:rsidRPr="00506640" w:rsidRDefault="00A00FB8" w:rsidP="00B31474">
            <w:pPr>
              <w:pStyle w:val="TAL"/>
              <w:keepNext w:val="0"/>
              <w:rPr>
                <w:rFonts w:eastAsia="Courier New"/>
                <w:lang w:eastAsia="zh-CN"/>
              </w:rPr>
            </w:pPr>
          </w:p>
          <w:p w14:paraId="06465B41" w14:textId="77777777" w:rsidR="00A00FB8" w:rsidRPr="00506640" w:rsidRDefault="00A00FB8" w:rsidP="00B31474">
            <w:pPr>
              <w:pStyle w:val="TAL"/>
              <w:keepNext w:val="0"/>
              <w:rPr>
                <w:rFonts w:eastAsia="Courier New"/>
                <w:lang w:eastAsia="zh-CN"/>
              </w:rPr>
            </w:pPr>
          </w:p>
          <w:p w14:paraId="54277C1E" w14:textId="77777777" w:rsidR="00A00FB8" w:rsidRPr="00506640" w:rsidRDefault="00A00FB8" w:rsidP="00B31474">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9D16AE3" w14:textId="77777777" w:rsidR="00A00FB8" w:rsidRPr="00506640" w:rsidRDefault="00A00FB8" w:rsidP="00B31474">
            <w:pPr>
              <w:pStyle w:val="TAL"/>
              <w:keepNext w:val="0"/>
              <w:rPr>
                <w:rFonts w:eastAsia="Courier New"/>
              </w:rPr>
            </w:pPr>
            <w:bookmarkStart w:id="67" w:name="OLE_LINK50"/>
            <w:r w:rsidRPr="00506640">
              <w:rPr>
                <w:rFonts w:eastAsia="Courier New"/>
              </w:rPr>
              <w:t>type: String</w:t>
            </w:r>
          </w:p>
          <w:p w14:paraId="41FE2DBA" w14:textId="77777777" w:rsidR="00A00FB8" w:rsidRPr="00506640" w:rsidRDefault="00A00FB8" w:rsidP="00B31474">
            <w:pPr>
              <w:pStyle w:val="TAL"/>
              <w:keepNext w:val="0"/>
              <w:rPr>
                <w:rFonts w:eastAsia="Courier New"/>
              </w:rPr>
            </w:pPr>
            <w:r w:rsidRPr="00506640">
              <w:rPr>
                <w:rFonts w:eastAsia="Courier New"/>
              </w:rPr>
              <w:t>multiplicity: 1</w:t>
            </w:r>
          </w:p>
          <w:p w14:paraId="4F2D194D"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0308BEC"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1749442"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68724E"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7"/>
          </w:p>
        </w:tc>
      </w:tr>
      <w:tr w:rsidR="00A00FB8" w:rsidRPr="00506640" w14:paraId="57443EAD" w14:textId="77777777" w:rsidTr="00B31474">
        <w:trPr>
          <w:jc w:val="center"/>
        </w:trPr>
        <w:tc>
          <w:tcPr>
            <w:tcW w:w="1480" w:type="pct"/>
          </w:tcPr>
          <w:p w14:paraId="74B9279A" w14:textId="77777777" w:rsidR="00A00FB8" w:rsidRPr="00506640" w:rsidRDefault="00A00FB8" w:rsidP="00B3147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8" w:name="OLE_LINK102"/>
            <w:bookmarkStart w:id="69" w:name="OLE_LINK104"/>
            <w:r w:rsidRPr="00506640">
              <w:rPr>
                <w:rFonts w:ascii="Courier New" w:eastAsia="Courier New" w:hAnsi="Courier New" w:cs="Courier New"/>
                <w:szCs w:val="18"/>
                <w:lang w:eastAsia="zh-CN"/>
              </w:rPr>
              <w:t>Expectation</w:t>
            </w:r>
            <w:bookmarkEnd w:id="68"/>
            <w:bookmarkEnd w:id="69"/>
            <w:r w:rsidRPr="00506640">
              <w:rPr>
                <w:rFonts w:ascii="Courier New" w:eastAsia="Courier New" w:hAnsi="Courier New" w:cs="Courier New"/>
                <w:szCs w:val="18"/>
                <w:lang w:eastAsia="zh-CN"/>
              </w:rPr>
              <w:t>s</w:t>
            </w:r>
            <w:proofErr w:type="spellEnd"/>
          </w:p>
        </w:tc>
        <w:tc>
          <w:tcPr>
            <w:tcW w:w="2686" w:type="pct"/>
          </w:tcPr>
          <w:p w14:paraId="7E3132B5" w14:textId="77777777" w:rsidR="00A00FB8" w:rsidRPr="00506640" w:rsidRDefault="00A00FB8" w:rsidP="00B3147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0" w:name="OLE_LINK84"/>
            <w:bookmarkStart w:id="71" w:name="OLE_LINK85"/>
            <w:bookmarkStart w:id="72" w:name="OLE_LINK86"/>
            <w:r w:rsidRPr="00506640">
              <w:rPr>
                <w:rFonts w:eastAsia="Courier New"/>
              </w:rPr>
              <w:t xml:space="preserve">the expectations </w:t>
            </w:r>
            <w:bookmarkStart w:id="7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0733C05" w14:textId="77777777" w:rsidR="00A00FB8" w:rsidRPr="00506640" w:rsidRDefault="00A00FB8" w:rsidP="00B31474">
            <w:pPr>
              <w:pStyle w:val="TAL"/>
              <w:keepNext w:val="0"/>
              <w:rPr>
                <w:rFonts w:eastAsia="Courier New"/>
              </w:rPr>
            </w:pPr>
          </w:p>
          <w:p w14:paraId="1FD265CF" w14:textId="77777777" w:rsidR="00A00FB8" w:rsidRPr="00506640" w:rsidRDefault="00A00FB8" w:rsidP="00B31474">
            <w:pPr>
              <w:pStyle w:val="TAL"/>
              <w:keepNext w:val="0"/>
              <w:rPr>
                <w:rFonts w:eastAsia="Courier New"/>
                <w:lang w:eastAsia="zh-CN"/>
              </w:rPr>
            </w:pPr>
          </w:p>
          <w:bookmarkEnd w:id="70"/>
          <w:bookmarkEnd w:id="71"/>
          <w:bookmarkEnd w:id="72"/>
          <w:p w14:paraId="65986F71" w14:textId="77777777" w:rsidR="00A00FB8" w:rsidRPr="00506640" w:rsidRDefault="00A00FB8" w:rsidP="00B3147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3F83990" w14:textId="77777777" w:rsidR="00A00FB8" w:rsidRPr="00506640" w:rsidRDefault="00A00FB8" w:rsidP="00B3147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04C5184A" w14:textId="77777777" w:rsidR="00A00FB8" w:rsidRPr="00506640" w:rsidRDefault="00A00FB8" w:rsidP="00B31474">
            <w:pPr>
              <w:pStyle w:val="TAL"/>
              <w:keepNext w:val="0"/>
              <w:rPr>
                <w:rFonts w:eastAsia="Courier New"/>
              </w:rPr>
            </w:pPr>
            <w:r w:rsidRPr="00506640">
              <w:rPr>
                <w:rFonts w:eastAsia="Courier New"/>
              </w:rPr>
              <w:t>multiplicity: 1..*</w:t>
            </w:r>
          </w:p>
          <w:p w14:paraId="18419398"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6C7F75A"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068F5F6"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5B0B609"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A00FB8" w:rsidRPr="00506640" w14:paraId="52392226" w14:textId="77777777" w:rsidTr="00B31474">
        <w:trPr>
          <w:jc w:val="center"/>
        </w:trPr>
        <w:tc>
          <w:tcPr>
            <w:tcW w:w="1480" w:type="pct"/>
          </w:tcPr>
          <w:p w14:paraId="702550A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29426C1" w14:textId="77777777" w:rsidR="00A00FB8" w:rsidRPr="00506640" w:rsidRDefault="00A00FB8" w:rsidP="00B31474">
            <w:pPr>
              <w:pStyle w:val="TAL"/>
              <w:keepNext w:val="0"/>
              <w:rPr>
                <w:rFonts w:eastAsia="DengXian"/>
              </w:rPr>
            </w:pPr>
            <w:r w:rsidRPr="00506640">
              <w:rPr>
                <w:rFonts w:eastAsia="DengXian"/>
              </w:rPr>
              <w:t xml:space="preserve">It describes status of fulfilment of an intent and the related reasons for that status. </w:t>
            </w:r>
          </w:p>
          <w:p w14:paraId="689F9F57" w14:textId="77777777" w:rsidR="00A00FB8" w:rsidRPr="00506640" w:rsidRDefault="00A00FB8" w:rsidP="00B31474">
            <w:pPr>
              <w:pStyle w:val="TAL"/>
              <w:keepNext w:val="0"/>
              <w:rPr>
                <w:rFonts w:eastAsia="DengXian"/>
              </w:rPr>
            </w:pPr>
          </w:p>
          <w:p w14:paraId="4EB0B5A8" w14:textId="77777777" w:rsidR="00A00FB8" w:rsidRPr="00506640" w:rsidRDefault="00A00FB8" w:rsidP="00B314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C35BAD5" w14:textId="77777777" w:rsidR="00A00FB8" w:rsidRPr="00506640" w:rsidRDefault="00A00FB8" w:rsidP="00B314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44D5E2F" w14:textId="77777777" w:rsidR="00A00FB8" w:rsidRPr="00506640" w:rsidRDefault="00A00FB8" w:rsidP="00B31474">
            <w:pPr>
              <w:pStyle w:val="TAL"/>
              <w:keepNext w:val="0"/>
              <w:rPr>
                <w:rFonts w:eastAsia="DengXian"/>
              </w:rPr>
            </w:pPr>
            <w:r w:rsidRPr="00506640">
              <w:rPr>
                <w:rFonts w:eastAsia="DengXian"/>
              </w:rPr>
              <w:t>multiplicity: 1</w:t>
            </w:r>
          </w:p>
          <w:p w14:paraId="072324FE" w14:textId="77777777" w:rsidR="00A00FB8" w:rsidRPr="00506640" w:rsidRDefault="00A00FB8" w:rsidP="00B314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A4ED7AC" w14:textId="77777777" w:rsidR="00A00FB8" w:rsidRPr="00506640" w:rsidRDefault="00A00FB8" w:rsidP="00B314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DB4D28C" w14:textId="77777777" w:rsidR="00A00FB8" w:rsidRPr="00506640" w:rsidRDefault="00A00FB8" w:rsidP="00B314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CFE48BC" w14:textId="77777777" w:rsidR="00A00FB8" w:rsidRPr="00506640" w:rsidRDefault="00A00FB8" w:rsidP="00B314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00FB8" w:rsidRPr="00506640" w14:paraId="2180FA72" w14:textId="77777777" w:rsidTr="00B31474">
        <w:trPr>
          <w:jc w:val="center"/>
        </w:trPr>
        <w:tc>
          <w:tcPr>
            <w:tcW w:w="1480" w:type="pct"/>
          </w:tcPr>
          <w:p w14:paraId="74DFDB13"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AE46ED9" w14:textId="77777777" w:rsidR="00A00FB8" w:rsidRPr="00506640" w:rsidRDefault="00A00FB8" w:rsidP="00B3147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387D59EB" w14:textId="77777777" w:rsidR="00A00FB8" w:rsidRPr="00506640" w:rsidRDefault="00A00FB8" w:rsidP="00B31474">
            <w:pPr>
              <w:pStyle w:val="TAL"/>
              <w:keepNext w:val="0"/>
              <w:rPr>
                <w:rFonts w:eastAsia="DengXian"/>
              </w:rPr>
            </w:pPr>
          </w:p>
          <w:p w14:paraId="3BEF531B" w14:textId="77777777" w:rsidR="00A00FB8" w:rsidRPr="00506640" w:rsidRDefault="00A00FB8" w:rsidP="00B314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753F844" w14:textId="77777777" w:rsidR="00A00FB8" w:rsidRPr="00506640" w:rsidRDefault="00A00FB8" w:rsidP="00B314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B683128" w14:textId="77777777" w:rsidR="00A00FB8" w:rsidRPr="00506640" w:rsidRDefault="00A00FB8" w:rsidP="00B31474">
            <w:pPr>
              <w:pStyle w:val="TAL"/>
              <w:keepNext w:val="0"/>
              <w:rPr>
                <w:rFonts w:eastAsia="DengXian"/>
              </w:rPr>
            </w:pPr>
            <w:r w:rsidRPr="00506640">
              <w:rPr>
                <w:rFonts w:eastAsia="DengXian"/>
              </w:rPr>
              <w:t>multiplicity: 1</w:t>
            </w:r>
          </w:p>
          <w:p w14:paraId="073286F4" w14:textId="77777777" w:rsidR="00A00FB8" w:rsidRPr="00506640" w:rsidRDefault="00A00FB8" w:rsidP="00B314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86FF3B1" w14:textId="77777777" w:rsidR="00A00FB8" w:rsidRPr="00506640" w:rsidRDefault="00A00FB8" w:rsidP="00B314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39E497DB" w14:textId="77777777" w:rsidR="00A00FB8" w:rsidRPr="00506640" w:rsidRDefault="00A00FB8" w:rsidP="00B314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1A27C23" w14:textId="77777777" w:rsidR="00A00FB8" w:rsidRPr="00506640" w:rsidRDefault="00A00FB8" w:rsidP="00B314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00FB8" w:rsidRPr="00506640" w14:paraId="59671472" w14:textId="77777777" w:rsidTr="00B31474">
        <w:trPr>
          <w:jc w:val="center"/>
        </w:trPr>
        <w:tc>
          <w:tcPr>
            <w:tcW w:w="1480" w:type="pct"/>
          </w:tcPr>
          <w:p w14:paraId="6C14B5F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71949FD0" w14:textId="77777777" w:rsidR="00A00FB8" w:rsidRPr="00506640" w:rsidRDefault="00A00FB8" w:rsidP="00B31474">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DC3D07E" w14:textId="77777777" w:rsidR="00A00FB8" w:rsidRPr="00506640" w:rsidRDefault="00A00FB8" w:rsidP="00B31474">
            <w:pPr>
              <w:pStyle w:val="TAL"/>
              <w:keepNext w:val="0"/>
              <w:rPr>
                <w:rFonts w:eastAsia="DengXian"/>
              </w:rPr>
            </w:pPr>
          </w:p>
          <w:p w14:paraId="0C225B33" w14:textId="77777777" w:rsidR="00A00FB8" w:rsidRPr="00506640" w:rsidRDefault="00A00FB8" w:rsidP="00B314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1D117CE2" w14:textId="77777777" w:rsidR="00A00FB8" w:rsidRPr="00506640" w:rsidRDefault="00A00FB8" w:rsidP="00B31474">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2F0BD46" w14:textId="77777777" w:rsidR="00A00FB8" w:rsidRPr="00506640" w:rsidRDefault="00A00FB8" w:rsidP="00B31474">
            <w:pPr>
              <w:pStyle w:val="TAL"/>
              <w:keepNext w:val="0"/>
              <w:rPr>
                <w:rFonts w:eastAsia="DengXian"/>
              </w:rPr>
            </w:pPr>
            <w:r w:rsidRPr="00506640">
              <w:rPr>
                <w:rFonts w:eastAsia="DengXian"/>
              </w:rPr>
              <w:t>multiplicity: 1</w:t>
            </w:r>
          </w:p>
          <w:p w14:paraId="2899F1BC" w14:textId="77777777" w:rsidR="00A00FB8" w:rsidRPr="00506640" w:rsidRDefault="00A00FB8" w:rsidP="00B314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4DB81D4" w14:textId="77777777" w:rsidR="00A00FB8" w:rsidRPr="00506640" w:rsidRDefault="00A00FB8" w:rsidP="00B314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4107542" w14:textId="77777777" w:rsidR="00A00FB8" w:rsidRPr="00506640" w:rsidRDefault="00A00FB8" w:rsidP="00B314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66F5D9C" w14:textId="77777777" w:rsidR="00A00FB8" w:rsidRPr="00506640" w:rsidRDefault="00A00FB8" w:rsidP="00B314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00FB8" w:rsidRPr="00506640" w14:paraId="66EF7866" w14:textId="77777777" w:rsidTr="00B31474">
        <w:trPr>
          <w:jc w:val="center"/>
        </w:trPr>
        <w:tc>
          <w:tcPr>
            <w:tcW w:w="1480" w:type="pct"/>
          </w:tcPr>
          <w:p w14:paraId="62882D0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1D348106" w14:textId="77777777" w:rsidR="00A00FB8" w:rsidRPr="00506640" w:rsidRDefault="00A00FB8" w:rsidP="00B31474">
            <w:pPr>
              <w:pStyle w:val="TAL"/>
              <w:keepNext w:val="0"/>
              <w:rPr>
                <w:rFonts w:eastAsia="DengXian"/>
              </w:rPr>
            </w:pPr>
            <w:r w:rsidRPr="00506640">
              <w:rPr>
                <w:rFonts w:eastAsia="DengXian"/>
              </w:rPr>
              <w:t xml:space="preserve">It describes </w:t>
            </w:r>
            <w:bookmarkStart w:id="74" w:name="OLE_LINK105"/>
            <w:r w:rsidRPr="00506640">
              <w:rPr>
                <w:rFonts w:eastAsia="DengXian"/>
              </w:rPr>
              <w:t>the current status of the intent fulfilment result</w:t>
            </w:r>
            <w:bookmarkEnd w:id="74"/>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24672FD" w14:textId="77777777" w:rsidR="00A00FB8" w:rsidRPr="00506640" w:rsidRDefault="00A00FB8" w:rsidP="00B31474">
            <w:pPr>
              <w:pStyle w:val="TAL"/>
              <w:keepNext w:val="0"/>
              <w:rPr>
                <w:rFonts w:eastAsia="DengXian"/>
              </w:rPr>
            </w:pPr>
          </w:p>
          <w:p w14:paraId="63B6030A" w14:textId="77777777" w:rsidR="00A00FB8" w:rsidRPr="00506640" w:rsidRDefault="00A00FB8" w:rsidP="00B31474">
            <w:pPr>
              <w:pStyle w:val="TAL"/>
              <w:keepNext w:val="0"/>
              <w:rPr>
                <w:rFonts w:eastAsia="DengXian"/>
              </w:rPr>
            </w:pPr>
          </w:p>
          <w:p w14:paraId="589F7A24" w14:textId="77777777" w:rsidR="00A00FB8" w:rsidRPr="00506640" w:rsidRDefault="00A00FB8" w:rsidP="00B31474">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791D89F2" w14:textId="77777777" w:rsidR="00A00FB8" w:rsidRPr="00506640" w:rsidRDefault="00A00FB8" w:rsidP="00B31474">
            <w:pPr>
              <w:pStyle w:val="TAL"/>
              <w:keepNext w:val="0"/>
              <w:rPr>
                <w:rFonts w:eastAsia="Courier New"/>
              </w:rPr>
            </w:pPr>
            <w:r w:rsidRPr="00506640">
              <w:rPr>
                <w:rFonts w:eastAsia="Courier New"/>
              </w:rPr>
              <w:t>type: ENUM</w:t>
            </w:r>
          </w:p>
          <w:p w14:paraId="7D420511" w14:textId="77777777" w:rsidR="00A00FB8" w:rsidRPr="00506640" w:rsidRDefault="00A00FB8" w:rsidP="00B31474">
            <w:pPr>
              <w:pStyle w:val="TAL"/>
              <w:keepNext w:val="0"/>
              <w:rPr>
                <w:rFonts w:eastAsia="Courier New"/>
              </w:rPr>
            </w:pPr>
            <w:r w:rsidRPr="00506640">
              <w:rPr>
                <w:rFonts w:eastAsia="Courier New"/>
              </w:rPr>
              <w:t>multiplicity: 1</w:t>
            </w:r>
          </w:p>
          <w:p w14:paraId="68C95CA0"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FF36548"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07813800"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034E1E5D"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216B5A7E" w14:textId="77777777" w:rsidTr="00B31474">
        <w:trPr>
          <w:jc w:val="center"/>
        </w:trPr>
        <w:tc>
          <w:tcPr>
            <w:tcW w:w="1480" w:type="pct"/>
          </w:tcPr>
          <w:p w14:paraId="0BEADE1E"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C57CF15" w14:textId="77777777" w:rsidR="00A00FB8" w:rsidRPr="00506640" w:rsidRDefault="00A00FB8" w:rsidP="00B31474">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5FB03C95" w14:textId="77777777" w:rsidR="00A00FB8" w:rsidRPr="00506640" w:rsidRDefault="00A00FB8" w:rsidP="00B31474">
            <w:pPr>
              <w:pStyle w:val="TAL"/>
              <w:keepNext w:val="0"/>
              <w:rPr>
                <w:rFonts w:eastAsia="DengXian"/>
              </w:rPr>
            </w:pPr>
          </w:p>
          <w:p w14:paraId="071105CF" w14:textId="77777777" w:rsidR="00A00FB8" w:rsidRPr="00506640" w:rsidRDefault="00A00FB8" w:rsidP="00B31474">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33189C55" w14:textId="77777777" w:rsidR="00A00FB8" w:rsidRPr="00506640" w:rsidRDefault="00A00FB8" w:rsidP="00B31474">
            <w:pPr>
              <w:pStyle w:val="TAL"/>
              <w:keepNext w:val="0"/>
              <w:rPr>
                <w:rFonts w:eastAsia="DengXian"/>
              </w:rPr>
            </w:pPr>
            <w:r w:rsidRPr="00506640">
              <w:rPr>
                <w:rFonts w:eastAsia="DengXian"/>
              </w:rPr>
              <w:t>type: ENUM</w:t>
            </w:r>
          </w:p>
          <w:p w14:paraId="52324351" w14:textId="77777777" w:rsidR="00A00FB8" w:rsidRPr="00506640" w:rsidRDefault="00A00FB8" w:rsidP="00B31474">
            <w:pPr>
              <w:pStyle w:val="TAL"/>
              <w:keepNext w:val="0"/>
              <w:rPr>
                <w:rFonts w:eastAsia="DengXian"/>
              </w:rPr>
            </w:pPr>
            <w:r w:rsidRPr="00506640">
              <w:rPr>
                <w:rFonts w:eastAsia="DengXian"/>
              </w:rPr>
              <w:t>multiplicity: 1</w:t>
            </w:r>
          </w:p>
          <w:p w14:paraId="6D4D5D7B" w14:textId="77777777" w:rsidR="00A00FB8" w:rsidRPr="00506640" w:rsidRDefault="00A00FB8" w:rsidP="00B31474">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C081678" w14:textId="77777777" w:rsidR="00A00FB8" w:rsidRPr="00506640" w:rsidRDefault="00A00FB8" w:rsidP="00B31474">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D52CAE3" w14:textId="77777777" w:rsidR="00A00FB8" w:rsidRPr="00506640" w:rsidRDefault="00A00FB8" w:rsidP="00B31474">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3E69BE" w14:textId="77777777" w:rsidR="00A00FB8" w:rsidRPr="00506640" w:rsidRDefault="00A00FB8" w:rsidP="00B314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00FB8" w:rsidRPr="00506640" w14:paraId="4F6F104B" w14:textId="77777777" w:rsidTr="00B31474">
        <w:trPr>
          <w:jc w:val="center"/>
        </w:trPr>
        <w:tc>
          <w:tcPr>
            <w:tcW w:w="1480" w:type="pct"/>
          </w:tcPr>
          <w:p w14:paraId="2E7B5DA7"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proofErr w:type="spellEnd"/>
          </w:p>
        </w:tc>
        <w:tc>
          <w:tcPr>
            <w:tcW w:w="2686" w:type="pct"/>
          </w:tcPr>
          <w:p w14:paraId="4DC4AD41" w14:textId="77777777" w:rsidR="00A00FB8" w:rsidRPr="00506640" w:rsidRDefault="00A00FB8" w:rsidP="00B31474">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0D376B6F" w14:textId="77777777" w:rsidR="00A00FB8" w:rsidRPr="00506640" w:rsidRDefault="00A00FB8" w:rsidP="00B31474">
            <w:pPr>
              <w:pStyle w:val="TAL"/>
              <w:keepNext w:val="0"/>
              <w:rPr>
                <w:rFonts w:eastAsia="DengXian"/>
              </w:rPr>
            </w:pPr>
          </w:p>
          <w:p w14:paraId="22214C7B" w14:textId="77777777" w:rsidR="00A00FB8" w:rsidRPr="00506640" w:rsidRDefault="00A00FB8" w:rsidP="00B31474">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7FC546" w14:textId="77777777" w:rsidR="00A00FB8" w:rsidRPr="00506640" w:rsidRDefault="00A00FB8" w:rsidP="00B31474">
            <w:pPr>
              <w:pStyle w:val="TAL"/>
              <w:keepNext w:val="0"/>
              <w:rPr>
                <w:rFonts w:eastAsia="DengXian"/>
              </w:rPr>
            </w:pPr>
            <w:r w:rsidRPr="00506640">
              <w:rPr>
                <w:rFonts w:eastAsia="DengXian"/>
              </w:rPr>
              <w:t>type: String</w:t>
            </w:r>
          </w:p>
          <w:p w14:paraId="2AC01048" w14:textId="77777777" w:rsidR="00A00FB8" w:rsidRPr="00506640" w:rsidRDefault="00A00FB8" w:rsidP="00B31474">
            <w:pPr>
              <w:pStyle w:val="TAL"/>
              <w:keepNext w:val="0"/>
              <w:rPr>
                <w:rFonts w:eastAsia="DengXian"/>
              </w:rPr>
            </w:pPr>
            <w:r w:rsidRPr="00506640">
              <w:rPr>
                <w:rFonts w:eastAsia="DengXian"/>
              </w:rPr>
              <w:t>multiplicity: 1</w:t>
            </w:r>
          </w:p>
          <w:p w14:paraId="253D6BC1" w14:textId="77777777" w:rsidR="00A00FB8" w:rsidRPr="00506640" w:rsidRDefault="00A00FB8" w:rsidP="00B31474">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405B9D89" w14:textId="77777777" w:rsidR="00A00FB8" w:rsidRPr="00506640" w:rsidRDefault="00A00FB8" w:rsidP="00B31474">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5B7631E" w14:textId="77777777" w:rsidR="00A00FB8" w:rsidRPr="00506640" w:rsidRDefault="00A00FB8" w:rsidP="00B31474">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7624147" w14:textId="77777777" w:rsidR="00A00FB8" w:rsidRPr="00506640" w:rsidRDefault="00A00FB8" w:rsidP="00B31474">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A00FB8" w:rsidRPr="00506640" w14:paraId="467C0C8A" w14:textId="77777777" w:rsidTr="00B31474">
        <w:trPr>
          <w:jc w:val="center"/>
        </w:trPr>
        <w:tc>
          <w:tcPr>
            <w:tcW w:w="1480" w:type="pct"/>
          </w:tcPr>
          <w:p w14:paraId="72D0DC5E"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1A2FB28"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748A14DB"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704F01E7" w14:textId="77777777" w:rsidR="00A00FB8" w:rsidRPr="00506640" w:rsidRDefault="00A00FB8" w:rsidP="00B31474">
            <w:pPr>
              <w:pStyle w:val="TAL"/>
              <w:keepNext w:val="0"/>
              <w:rPr>
                <w:rFonts w:eastAsia="Courier New"/>
              </w:rPr>
            </w:pPr>
            <w:r w:rsidRPr="00506640">
              <w:rPr>
                <w:rFonts w:eastAsia="Courier New"/>
              </w:rPr>
              <w:t>type: Context</w:t>
            </w:r>
          </w:p>
          <w:p w14:paraId="2208EDEF" w14:textId="77777777" w:rsidR="00A00FB8" w:rsidRPr="00506640" w:rsidRDefault="00A00FB8" w:rsidP="00B31474">
            <w:pPr>
              <w:pStyle w:val="TAL"/>
              <w:keepNext w:val="0"/>
              <w:rPr>
                <w:rFonts w:eastAsia="Courier New"/>
              </w:rPr>
            </w:pPr>
            <w:r w:rsidRPr="00506640">
              <w:rPr>
                <w:rFonts w:eastAsia="Courier New"/>
              </w:rPr>
              <w:t>multiplicity: *</w:t>
            </w:r>
          </w:p>
          <w:p w14:paraId="4B9CBCC5"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702AE54"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CE6A169"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6CB0B44"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2AC98A22" w14:textId="77777777" w:rsidTr="00B31474">
        <w:trPr>
          <w:jc w:val="center"/>
        </w:trPr>
        <w:tc>
          <w:tcPr>
            <w:tcW w:w="1480" w:type="pct"/>
          </w:tcPr>
          <w:p w14:paraId="1FF9E5FF"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50F935A3" w14:textId="77777777" w:rsidR="00A00FB8" w:rsidRPr="00506640" w:rsidRDefault="00A00FB8" w:rsidP="00B3147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038B8B6E" w14:textId="77777777" w:rsidR="00A00FB8" w:rsidRPr="00506640" w:rsidRDefault="00A00FB8" w:rsidP="00B31474">
            <w:pPr>
              <w:pStyle w:val="TAL"/>
              <w:keepNext w:val="0"/>
              <w:rPr>
                <w:rFonts w:eastAsia="Courier New"/>
              </w:rPr>
            </w:pPr>
          </w:p>
          <w:p w14:paraId="1B70ACF1"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CA752F2" w14:textId="77777777" w:rsidR="00A00FB8" w:rsidRPr="00506640" w:rsidRDefault="00A00FB8" w:rsidP="00B31474">
            <w:pPr>
              <w:pStyle w:val="TAL"/>
              <w:keepNext w:val="0"/>
              <w:rPr>
                <w:rFonts w:eastAsia="Courier New"/>
              </w:rPr>
            </w:pPr>
            <w:r w:rsidRPr="00506640">
              <w:rPr>
                <w:rFonts w:eastAsia="Courier New"/>
              </w:rPr>
              <w:t>type: String</w:t>
            </w:r>
          </w:p>
          <w:p w14:paraId="4A25ECFF" w14:textId="77777777" w:rsidR="00A00FB8" w:rsidRPr="00506640" w:rsidRDefault="00A00FB8" w:rsidP="00B31474">
            <w:pPr>
              <w:pStyle w:val="TAL"/>
              <w:keepNext w:val="0"/>
              <w:rPr>
                <w:rFonts w:eastAsia="Courier New"/>
              </w:rPr>
            </w:pPr>
            <w:r w:rsidRPr="00506640">
              <w:rPr>
                <w:rFonts w:eastAsia="Courier New"/>
              </w:rPr>
              <w:t>multiplicity: 1</w:t>
            </w:r>
          </w:p>
          <w:p w14:paraId="2C01DFBC"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EF0F4C1"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CEA7890"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A200E18"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548CD6D7" w14:textId="77777777" w:rsidTr="00B31474">
        <w:trPr>
          <w:jc w:val="center"/>
        </w:trPr>
        <w:tc>
          <w:tcPr>
            <w:tcW w:w="1480" w:type="pct"/>
          </w:tcPr>
          <w:p w14:paraId="10C504E9"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15A07DA" w14:textId="77777777" w:rsidR="00A00FB8" w:rsidRPr="00506640" w:rsidRDefault="00A00FB8" w:rsidP="00B3147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5EC32A7" w14:textId="77777777" w:rsidR="00A00FB8" w:rsidRPr="00506640" w:rsidRDefault="00A00FB8" w:rsidP="00B3147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5FFF44" w14:textId="77777777" w:rsidR="00A00FB8" w:rsidRPr="00506640" w:rsidRDefault="00A00FB8" w:rsidP="00B3147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AD0C24D" w14:textId="77777777" w:rsidR="00A00FB8" w:rsidRPr="00506640" w:rsidRDefault="00A00FB8" w:rsidP="00B31474">
            <w:pPr>
              <w:pStyle w:val="TAL"/>
              <w:keepNext w:val="0"/>
              <w:rPr>
                <w:rFonts w:eastAsia="Courier New"/>
              </w:rPr>
            </w:pPr>
          </w:p>
          <w:p w14:paraId="05BABB59"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Deliver, Ensure</w:t>
            </w:r>
          </w:p>
        </w:tc>
        <w:tc>
          <w:tcPr>
            <w:tcW w:w="834" w:type="pct"/>
          </w:tcPr>
          <w:p w14:paraId="67B201B9" w14:textId="77777777" w:rsidR="00A00FB8" w:rsidRPr="00506640" w:rsidRDefault="00A00FB8" w:rsidP="00B31474">
            <w:pPr>
              <w:pStyle w:val="TAL"/>
              <w:keepNext w:val="0"/>
              <w:rPr>
                <w:rFonts w:eastAsia="Courier New"/>
              </w:rPr>
            </w:pPr>
            <w:r w:rsidRPr="00506640">
              <w:rPr>
                <w:rFonts w:eastAsia="Courier New"/>
              </w:rPr>
              <w:t>type: String</w:t>
            </w:r>
          </w:p>
          <w:p w14:paraId="32F8FF7B" w14:textId="77777777" w:rsidR="00A00FB8" w:rsidRPr="00506640" w:rsidRDefault="00A00FB8" w:rsidP="00B31474">
            <w:pPr>
              <w:pStyle w:val="TAL"/>
              <w:keepNext w:val="0"/>
              <w:rPr>
                <w:rFonts w:eastAsia="Courier New"/>
              </w:rPr>
            </w:pPr>
            <w:r w:rsidRPr="00506640">
              <w:rPr>
                <w:rFonts w:eastAsia="Courier New"/>
              </w:rPr>
              <w:t>multiplicity: 1</w:t>
            </w:r>
          </w:p>
          <w:p w14:paraId="156DF365" w14:textId="77777777" w:rsidR="00A00FB8" w:rsidRPr="00506640" w:rsidRDefault="00A00FB8" w:rsidP="00B31474">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361F17C6"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1DFD59A"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126A82"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179747CE" w14:textId="77777777" w:rsidTr="00B31474">
        <w:trPr>
          <w:jc w:val="center"/>
        </w:trPr>
        <w:tc>
          <w:tcPr>
            <w:tcW w:w="1480" w:type="pct"/>
          </w:tcPr>
          <w:p w14:paraId="3A1AD93C" w14:textId="77777777" w:rsidR="00A00FB8" w:rsidRPr="00506640" w:rsidRDefault="00A00FB8" w:rsidP="00B31474">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330CB88D" w14:textId="77777777" w:rsidR="00A00FB8" w:rsidRPr="00506640" w:rsidRDefault="00A00FB8" w:rsidP="00B31474">
            <w:pPr>
              <w:pStyle w:val="TAL"/>
              <w:keepLines w:val="0"/>
              <w:rPr>
                <w:rFonts w:eastAsia="Courier New"/>
              </w:rPr>
            </w:pPr>
            <w:r w:rsidRPr="00506640">
              <w:rPr>
                <w:rFonts w:eastAsia="Courier New"/>
                <w:lang w:eastAsia="zh-CN"/>
              </w:rPr>
              <w:t xml:space="preserve">It describes the expectation objects </w:t>
            </w:r>
            <w:r w:rsidRPr="00506640">
              <w:rPr>
                <w:rFonts w:eastAsia="Courier New"/>
              </w:rPr>
              <w:t>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w:t>
            </w:r>
          </w:p>
          <w:p w14:paraId="0A10C654" w14:textId="77777777" w:rsidR="00A00FB8" w:rsidRPr="00506640" w:rsidRDefault="00A00FB8" w:rsidP="00B31474">
            <w:pPr>
              <w:pStyle w:val="TAL"/>
              <w:keepLines w:val="0"/>
              <w:rPr>
                <w:rFonts w:eastAsia="Courier New"/>
              </w:rPr>
            </w:pPr>
          </w:p>
          <w:p w14:paraId="40953478" w14:textId="77777777" w:rsidR="00A00FB8" w:rsidRPr="00506640" w:rsidRDefault="00A00FB8" w:rsidP="00B3147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370AC306" w14:textId="77777777" w:rsidR="00A00FB8" w:rsidRPr="00506640" w:rsidRDefault="00A00FB8" w:rsidP="00B3147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2E89872" w14:textId="77777777" w:rsidR="00A00FB8" w:rsidRPr="00506640" w:rsidRDefault="00A00FB8" w:rsidP="00B31474">
            <w:pPr>
              <w:pStyle w:val="TAL"/>
              <w:keepLines w:val="0"/>
              <w:rPr>
                <w:rFonts w:eastAsia="Courier New"/>
              </w:rPr>
            </w:pPr>
            <w:r w:rsidRPr="00506640">
              <w:rPr>
                <w:rFonts w:eastAsia="Courier New"/>
              </w:rPr>
              <w:t>multiplicity: 1</w:t>
            </w:r>
          </w:p>
          <w:p w14:paraId="202D0A09" w14:textId="77777777" w:rsidR="00A00FB8" w:rsidRPr="00506640" w:rsidRDefault="00A00FB8" w:rsidP="00B31474">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AE6ACB8" w14:textId="77777777" w:rsidR="00A00FB8" w:rsidRPr="00506640" w:rsidRDefault="00A00FB8" w:rsidP="00B3147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E7D0A8C" w14:textId="77777777" w:rsidR="00A00FB8" w:rsidRPr="00506640" w:rsidRDefault="00A00FB8" w:rsidP="00B3147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E0A98DE" w14:textId="77777777" w:rsidR="00A00FB8" w:rsidRPr="00506640" w:rsidRDefault="00A00FB8" w:rsidP="00B3147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1D11E56B" w14:textId="77777777" w:rsidTr="00B31474">
        <w:trPr>
          <w:jc w:val="center"/>
        </w:trPr>
        <w:tc>
          <w:tcPr>
            <w:tcW w:w="1480" w:type="pct"/>
          </w:tcPr>
          <w:p w14:paraId="21AA646F" w14:textId="77777777" w:rsidR="00A00FB8" w:rsidRPr="00506640" w:rsidDel="009A70A8"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0DBAB73" w14:textId="77777777" w:rsidR="00A00FB8" w:rsidRPr="00506640" w:rsidRDefault="00A00FB8" w:rsidP="00B3147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264D2C4D" w14:textId="77777777" w:rsidR="00A00FB8" w:rsidRPr="00506640" w:rsidRDefault="00A00FB8" w:rsidP="00B31474">
            <w:pPr>
              <w:pStyle w:val="TAL"/>
              <w:keepNext w:val="0"/>
              <w:rPr>
                <w:rFonts w:eastAsia="Courier New"/>
              </w:rPr>
            </w:pPr>
          </w:p>
          <w:p w14:paraId="79A9516C" w14:textId="77777777" w:rsidR="00A00FB8" w:rsidRPr="00506640" w:rsidRDefault="00A00FB8" w:rsidP="00B3147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6FA59910" w14:textId="77777777" w:rsidR="00A00FB8" w:rsidRPr="00506640" w:rsidRDefault="00A00FB8" w:rsidP="00B31474">
            <w:pPr>
              <w:pStyle w:val="TAL"/>
              <w:keepNext w:val="0"/>
              <w:rPr>
                <w:rFonts w:eastAsia="Courier New"/>
              </w:rPr>
            </w:pPr>
            <w:r w:rsidRPr="00506640">
              <w:rPr>
                <w:rFonts w:eastAsia="Courier New"/>
              </w:rPr>
              <w:t xml:space="preserve">type: </w:t>
            </w:r>
            <w:r w:rsidRPr="00506640">
              <w:rPr>
                <w:rFonts w:eastAsia="SimSun"/>
                <w:lang w:eastAsia="zh-CN"/>
              </w:rPr>
              <w:t>Enum</w:t>
            </w:r>
          </w:p>
          <w:p w14:paraId="3EEDEC54" w14:textId="77777777" w:rsidR="00A00FB8" w:rsidRPr="00506640" w:rsidRDefault="00A00FB8" w:rsidP="00B31474">
            <w:pPr>
              <w:pStyle w:val="TAL"/>
              <w:keepNext w:val="0"/>
              <w:rPr>
                <w:rFonts w:eastAsia="Courier New"/>
              </w:rPr>
            </w:pPr>
            <w:r w:rsidRPr="00506640">
              <w:rPr>
                <w:rFonts w:eastAsia="Courier New"/>
              </w:rPr>
              <w:t>multiplicity: 1</w:t>
            </w:r>
          </w:p>
          <w:p w14:paraId="4890338C"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F166450"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91344D3"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4444D7" w14:textId="77777777" w:rsidR="00A00FB8" w:rsidRPr="00506640" w:rsidRDefault="00A00FB8" w:rsidP="00B31474">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A00FB8" w:rsidRPr="00506640" w14:paraId="79580795" w14:textId="77777777" w:rsidTr="00B31474">
        <w:trPr>
          <w:jc w:val="center"/>
        </w:trPr>
        <w:tc>
          <w:tcPr>
            <w:tcW w:w="1480" w:type="pct"/>
          </w:tcPr>
          <w:p w14:paraId="529AF05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1D033BD5" w14:textId="77777777" w:rsidR="00A00FB8" w:rsidRPr="00506640" w:rsidRDefault="00A00FB8" w:rsidP="00B31474">
            <w:pPr>
              <w:pStyle w:val="TAL"/>
              <w:keepNext w:val="0"/>
              <w:rPr>
                <w:rFonts w:ascii="Courier New" w:eastAsia="Courier New" w:hAnsi="Courier New" w:cs="Courier New"/>
                <w:szCs w:val="18"/>
                <w:lang w:eastAsia="zh-CN"/>
              </w:rPr>
            </w:pPr>
          </w:p>
        </w:tc>
        <w:tc>
          <w:tcPr>
            <w:tcW w:w="2686" w:type="pct"/>
          </w:tcPr>
          <w:p w14:paraId="201B2862" w14:textId="77777777" w:rsidR="00A00FB8" w:rsidRPr="00506640" w:rsidRDefault="00A00FB8" w:rsidP="00B3147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CE8EE73"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F108A1F" w14:textId="77777777" w:rsidR="00A00FB8" w:rsidRPr="00506640" w:rsidRDefault="00A00FB8" w:rsidP="00B31474">
            <w:pPr>
              <w:pStyle w:val="TAL"/>
              <w:keepNext w:val="0"/>
              <w:rPr>
                <w:rFonts w:eastAsia="Courier New"/>
              </w:rPr>
            </w:pPr>
            <w:r w:rsidRPr="00506640">
              <w:rPr>
                <w:rFonts w:eastAsia="Courier New"/>
              </w:rPr>
              <w:t xml:space="preserve">type: </w:t>
            </w:r>
            <w:r w:rsidRPr="00506640">
              <w:rPr>
                <w:rFonts w:eastAsia="Courier New"/>
                <w:lang w:eastAsia="zh-CN"/>
              </w:rPr>
              <w:t>DN</w:t>
            </w:r>
          </w:p>
          <w:p w14:paraId="588F80A8" w14:textId="77777777" w:rsidR="00A00FB8" w:rsidRPr="00506640" w:rsidRDefault="00A00FB8" w:rsidP="00B31474">
            <w:pPr>
              <w:pStyle w:val="TAL"/>
              <w:keepNext w:val="0"/>
              <w:rPr>
                <w:rFonts w:eastAsia="Courier New"/>
              </w:rPr>
            </w:pPr>
            <w:r w:rsidRPr="00506640">
              <w:rPr>
                <w:rFonts w:eastAsia="Courier New"/>
              </w:rPr>
              <w:t>multiplicity: 1</w:t>
            </w:r>
          </w:p>
          <w:p w14:paraId="14478C1E"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D721A2"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3320950"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9C0427"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0A4D9812" w14:textId="77777777" w:rsidTr="00B31474">
        <w:trPr>
          <w:jc w:val="center"/>
        </w:trPr>
        <w:tc>
          <w:tcPr>
            <w:tcW w:w="1480" w:type="pct"/>
          </w:tcPr>
          <w:p w14:paraId="4127E0E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1EBEED6"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3365751" w14:textId="77777777" w:rsidR="00A00FB8" w:rsidRPr="00506640" w:rsidRDefault="00A00FB8" w:rsidP="00B31474">
            <w:pPr>
              <w:pStyle w:val="TAL"/>
              <w:keepNext w:val="0"/>
              <w:rPr>
                <w:rFonts w:eastAsia="Courier New"/>
              </w:rPr>
            </w:pPr>
          </w:p>
          <w:p w14:paraId="16C09485" w14:textId="77777777" w:rsidR="00A00FB8" w:rsidRPr="00506640" w:rsidRDefault="00A00FB8" w:rsidP="00B3147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750E80D7" w14:textId="77777777" w:rsidR="00A00FB8" w:rsidRPr="00506640" w:rsidRDefault="00A00FB8" w:rsidP="00B31474">
            <w:pPr>
              <w:pStyle w:val="TAL"/>
              <w:keepNext w:val="0"/>
              <w:rPr>
                <w:rFonts w:eastAsia="Courier New"/>
              </w:rPr>
            </w:pPr>
            <w:r w:rsidRPr="00506640">
              <w:rPr>
                <w:rFonts w:eastAsia="Courier New"/>
              </w:rPr>
              <w:t>type: Context</w:t>
            </w:r>
          </w:p>
          <w:p w14:paraId="48719FBB" w14:textId="77777777" w:rsidR="00A00FB8" w:rsidRPr="00506640" w:rsidRDefault="00A00FB8" w:rsidP="00B31474">
            <w:pPr>
              <w:pStyle w:val="TAL"/>
              <w:keepNext w:val="0"/>
              <w:rPr>
                <w:rFonts w:eastAsia="Courier New"/>
              </w:rPr>
            </w:pPr>
            <w:r w:rsidRPr="00506640">
              <w:rPr>
                <w:rFonts w:eastAsia="Courier New"/>
              </w:rPr>
              <w:t>multiplicity: *</w:t>
            </w:r>
          </w:p>
          <w:p w14:paraId="4A09AADD"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FECC9A2"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A003486"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EBEF71"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7D96EC09" w14:textId="77777777" w:rsidTr="00B31474">
        <w:trPr>
          <w:jc w:val="center"/>
        </w:trPr>
        <w:tc>
          <w:tcPr>
            <w:tcW w:w="1480" w:type="pct"/>
          </w:tcPr>
          <w:p w14:paraId="5DCFB21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03F02E78"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336CB7" w14:textId="77777777" w:rsidR="00A00FB8" w:rsidRPr="00506640" w:rsidRDefault="00A00FB8" w:rsidP="00B31474">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3FDE6805" w14:textId="77777777" w:rsidR="00A00FB8" w:rsidRPr="00506640" w:rsidRDefault="00A00FB8" w:rsidP="00B3147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24962DA" w14:textId="77777777" w:rsidR="00A00FB8" w:rsidRPr="00506640" w:rsidRDefault="00A00FB8" w:rsidP="00B31474">
            <w:pPr>
              <w:pStyle w:val="TAL"/>
              <w:keepNext w:val="0"/>
              <w:rPr>
                <w:rFonts w:eastAsia="Courier New"/>
              </w:rPr>
            </w:pPr>
            <w:r w:rsidRPr="00506640">
              <w:rPr>
                <w:rFonts w:eastAsia="Courier New"/>
              </w:rPr>
              <w:t>multiplicity: 1..*</w:t>
            </w:r>
          </w:p>
          <w:p w14:paraId="646239A2"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749E008"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246720"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9516C3"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3084A520" w14:textId="77777777" w:rsidTr="00B31474">
        <w:trPr>
          <w:jc w:val="center"/>
        </w:trPr>
        <w:tc>
          <w:tcPr>
            <w:tcW w:w="1480" w:type="pct"/>
          </w:tcPr>
          <w:p w14:paraId="21EA142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C12D709" w14:textId="77777777" w:rsidR="00A00FB8" w:rsidRPr="00506640" w:rsidRDefault="00A00FB8" w:rsidP="00B3147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9D02BB7" w14:textId="77777777" w:rsidR="00A00FB8" w:rsidRPr="00506640" w:rsidRDefault="00A00FB8" w:rsidP="00B3147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229F534"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EB0B10B" w14:textId="77777777" w:rsidR="00A00FB8" w:rsidRPr="00506640" w:rsidRDefault="00A00FB8" w:rsidP="00B31474">
            <w:pPr>
              <w:pStyle w:val="TAL"/>
              <w:keepNext w:val="0"/>
              <w:rPr>
                <w:rFonts w:eastAsia="Courier New"/>
              </w:rPr>
            </w:pPr>
            <w:r w:rsidRPr="00506640">
              <w:rPr>
                <w:rFonts w:eastAsia="Courier New"/>
              </w:rPr>
              <w:t>type: Context</w:t>
            </w:r>
          </w:p>
          <w:p w14:paraId="6B84D53A" w14:textId="77777777" w:rsidR="00A00FB8" w:rsidRPr="00506640" w:rsidRDefault="00A00FB8" w:rsidP="00B31474">
            <w:pPr>
              <w:pStyle w:val="TAL"/>
              <w:keepNext w:val="0"/>
              <w:rPr>
                <w:rFonts w:eastAsia="Courier New"/>
              </w:rPr>
            </w:pPr>
            <w:r w:rsidRPr="00506640">
              <w:rPr>
                <w:rFonts w:eastAsia="Courier New"/>
              </w:rPr>
              <w:t>multiplicity: 1..*</w:t>
            </w:r>
          </w:p>
          <w:p w14:paraId="61F4F0EE"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CBB2CE"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D97423A"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ED4B085"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02FBDF9C" w14:textId="77777777" w:rsidTr="00B31474">
        <w:trPr>
          <w:jc w:val="center"/>
        </w:trPr>
        <w:tc>
          <w:tcPr>
            <w:tcW w:w="1480" w:type="pct"/>
          </w:tcPr>
          <w:p w14:paraId="6BBF890D"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DF99C0E" w14:textId="77777777" w:rsidR="00A00FB8" w:rsidRPr="00506640" w:rsidRDefault="00A00FB8" w:rsidP="00B31474">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BE480F4" w14:textId="77777777" w:rsidR="00A00FB8" w:rsidRPr="00506640" w:rsidRDefault="00A00FB8" w:rsidP="00B31474">
            <w:pPr>
              <w:pStyle w:val="TAL"/>
              <w:keepNext w:val="0"/>
              <w:rPr>
                <w:rFonts w:eastAsia="Courier New"/>
              </w:rPr>
            </w:pPr>
            <w:r w:rsidRPr="00506640">
              <w:rPr>
                <w:rFonts w:eastAsia="Courier New"/>
              </w:rPr>
              <w:t>type: String</w:t>
            </w:r>
          </w:p>
          <w:p w14:paraId="6833EF7F" w14:textId="77777777" w:rsidR="00A00FB8" w:rsidRPr="00506640" w:rsidRDefault="00A00FB8" w:rsidP="00B31474">
            <w:pPr>
              <w:pStyle w:val="TAL"/>
              <w:keepNext w:val="0"/>
              <w:rPr>
                <w:rFonts w:eastAsia="Courier New"/>
              </w:rPr>
            </w:pPr>
            <w:r w:rsidRPr="00506640">
              <w:rPr>
                <w:rFonts w:eastAsia="Courier New"/>
              </w:rPr>
              <w:t>multiplicity: 1</w:t>
            </w:r>
          </w:p>
          <w:p w14:paraId="2B77D9B1"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E72D20"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2BAE596"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70697D6"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A00FB8" w:rsidRPr="00506640" w14:paraId="2608D9AC" w14:textId="77777777" w:rsidTr="00B31474">
        <w:trPr>
          <w:jc w:val="center"/>
        </w:trPr>
        <w:tc>
          <w:tcPr>
            <w:tcW w:w="1480" w:type="pct"/>
          </w:tcPr>
          <w:p w14:paraId="13BE289C"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0128A05A" w14:textId="77777777" w:rsidR="00A00FB8" w:rsidRPr="00506640" w:rsidRDefault="00A00FB8" w:rsidP="00B3147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 </w:t>
            </w:r>
          </w:p>
          <w:p w14:paraId="0E9C3F3E"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is equal to; is less than; is greater than:</w:t>
            </w:r>
          </w:p>
          <w:p w14:paraId="1B32D6E3" w14:textId="77777777" w:rsidR="00A00FB8" w:rsidRPr="00506640" w:rsidRDefault="00A00FB8" w:rsidP="00B31474">
            <w:pPr>
              <w:pStyle w:val="TAL"/>
              <w:keepNext w:val="0"/>
              <w:ind w:left="692" w:hanging="425"/>
              <w:rPr>
                <w:rFonts w:eastAsia="Courier New"/>
              </w:rPr>
            </w:pPr>
            <w:r w:rsidRPr="00506640">
              <w:rPr>
                <w:rFonts w:eastAsia="Courier New"/>
              </w:rPr>
              <w:t>-</w:t>
            </w:r>
            <w:r w:rsidRPr="00506640">
              <w:rPr>
                <w:rFonts w:eastAsia="Courier New"/>
              </w:rPr>
              <w:tab/>
              <w:t>"is within the range";</w:t>
            </w:r>
          </w:p>
          <w:p w14:paraId="086A8BA3" w14:textId="77777777" w:rsidR="00A00FB8" w:rsidRPr="00506640" w:rsidRDefault="00A00FB8" w:rsidP="00B31474">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7A7B9AC8" w14:textId="77777777" w:rsidR="00A00FB8" w:rsidRPr="00506640" w:rsidRDefault="00A00FB8" w:rsidP="00B31474">
            <w:pPr>
              <w:pStyle w:val="TAL"/>
              <w:keepNext w:val="0"/>
              <w:rPr>
                <w:rFonts w:eastAsia="Courier New"/>
              </w:rPr>
            </w:pPr>
            <w:r w:rsidRPr="00506640">
              <w:rPr>
                <w:rFonts w:eastAsia="Courier New"/>
              </w:rPr>
              <w:t>type: Enum</w:t>
            </w:r>
          </w:p>
          <w:p w14:paraId="72EDD371" w14:textId="77777777" w:rsidR="00A00FB8" w:rsidRPr="00506640" w:rsidRDefault="00A00FB8" w:rsidP="00B31474">
            <w:pPr>
              <w:pStyle w:val="TAL"/>
              <w:keepNext w:val="0"/>
              <w:rPr>
                <w:rFonts w:eastAsia="Courier New"/>
              </w:rPr>
            </w:pPr>
            <w:r w:rsidRPr="00506640">
              <w:rPr>
                <w:rFonts w:eastAsia="Courier New"/>
              </w:rPr>
              <w:t>multiplicity: 1</w:t>
            </w:r>
          </w:p>
          <w:p w14:paraId="28D5841F"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23A6CA9"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67493D"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3718BB1"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68E65B4E" w14:textId="77777777" w:rsidTr="00B31474">
        <w:trPr>
          <w:jc w:val="center"/>
        </w:trPr>
        <w:tc>
          <w:tcPr>
            <w:tcW w:w="1480" w:type="pct"/>
          </w:tcPr>
          <w:p w14:paraId="3C936331" w14:textId="77777777" w:rsidR="00A00FB8" w:rsidRPr="00506640" w:rsidRDefault="00A00FB8" w:rsidP="00B3147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51221E" w14:textId="77777777" w:rsidR="00A00FB8" w:rsidRPr="00506640" w:rsidRDefault="00A00FB8" w:rsidP="00B3147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2C96D881" w14:textId="77777777" w:rsidR="00A00FB8" w:rsidRPr="00506640" w:rsidRDefault="00A00FB8" w:rsidP="00B3147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31FC8D3A" w14:textId="77777777" w:rsidR="00A00FB8" w:rsidRPr="00506640" w:rsidRDefault="00A00FB8" w:rsidP="00B31474">
            <w:pPr>
              <w:pStyle w:val="TAL"/>
              <w:rPr>
                <w:rFonts w:eastAsia="Courier New"/>
              </w:rPr>
            </w:pPr>
            <w:r w:rsidRPr="00506640">
              <w:rPr>
                <w:rFonts w:eastAsia="Courier New"/>
              </w:rPr>
              <w:t>type: Real</w:t>
            </w:r>
          </w:p>
          <w:p w14:paraId="40C2C509" w14:textId="77777777" w:rsidR="00A00FB8" w:rsidRPr="00506640" w:rsidRDefault="00A00FB8" w:rsidP="00B31474">
            <w:pPr>
              <w:pStyle w:val="TAL"/>
              <w:rPr>
                <w:rFonts w:eastAsia="Courier New"/>
              </w:rPr>
            </w:pPr>
            <w:r w:rsidRPr="00506640">
              <w:rPr>
                <w:rFonts w:eastAsia="Courier New"/>
              </w:rPr>
              <w:t>multiplicity: 1</w:t>
            </w:r>
          </w:p>
          <w:p w14:paraId="0B0DB161" w14:textId="77777777" w:rsidR="00A00FB8" w:rsidRPr="00506640" w:rsidRDefault="00A00FB8" w:rsidP="00B3147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75A982D" w14:textId="77777777" w:rsidR="00A00FB8" w:rsidRPr="00506640" w:rsidRDefault="00A00FB8" w:rsidP="00B3147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98CCA31" w14:textId="77777777" w:rsidR="00A00FB8" w:rsidRPr="00506640" w:rsidRDefault="00A00FB8" w:rsidP="00B3147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9359D76" w14:textId="77777777" w:rsidR="00A00FB8" w:rsidRPr="00506640" w:rsidRDefault="00A00FB8" w:rsidP="00B3147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A00FB8" w:rsidRPr="00506640" w14:paraId="6219AD04" w14:textId="77777777" w:rsidTr="00B31474">
        <w:trPr>
          <w:jc w:val="center"/>
        </w:trPr>
        <w:tc>
          <w:tcPr>
            <w:tcW w:w="1480" w:type="pct"/>
          </w:tcPr>
          <w:p w14:paraId="6849BC5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FCA485D" w14:textId="77777777" w:rsidR="00A00FB8" w:rsidRPr="00506640" w:rsidRDefault="00A00FB8" w:rsidP="00B3147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E4708ED"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62E50BA" w14:textId="77777777" w:rsidR="00A00FB8" w:rsidRPr="00506640" w:rsidRDefault="00A00FB8" w:rsidP="00B31474">
            <w:pPr>
              <w:pStyle w:val="TAL"/>
              <w:keepNext w:val="0"/>
              <w:rPr>
                <w:rFonts w:eastAsia="Courier New"/>
              </w:rPr>
            </w:pPr>
            <w:r w:rsidRPr="00506640">
              <w:rPr>
                <w:rFonts w:eastAsia="Courier New"/>
              </w:rPr>
              <w:t>type: Context</w:t>
            </w:r>
          </w:p>
          <w:p w14:paraId="79DBC73C" w14:textId="77777777" w:rsidR="00A00FB8" w:rsidRPr="00506640" w:rsidRDefault="00A00FB8" w:rsidP="00B31474">
            <w:pPr>
              <w:pStyle w:val="TAL"/>
              <w:keepNext w:val="0"/>
              <w:rPr>
                <w:rFonts w:eastAsia="Courier New"/>
              </w:rPr>
            </w:pPr>
            <w:r w:rsidRPr="00506640">
              <w:rPr>
                <w:rFonts w:eastAsia="Courier New"/>
              </w:rPr>
              <w:t>multiplicity: 1..*</w:t>
            </w:r>
          </w:p>
          <w:p w14:paraId="7F773690"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B753690"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ABAFCB7"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7DE07A" w14:textId="77777777" w:rsidR="00A00FB8" w:rsidRPr="00506640" w:rsidRDefault="00A00FB8" w:rsidP="00B3147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A00FB8" w:rsidRPr="00506640" w14:paraId="11440314" w14:textId="77777777" w:rsidTr="00B31474">
        <w:trPr>
          <w:jc w:val="center"/>
        </w:trPr>
        <w:tc>
          <w:tcPr>
            <w:tcW w:w="1480" w:type="pct"/>
          </w:tcPr>
          <w:p w14:paraId="0E0F66AC"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FE27D64" w14:textId="77777777" w:rsidR="00A00FB8" w:rsidRPr="00506640" w:rsidRDefault="00A00FB8" w:rsidP="00B3147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EF16C46" w14:textId="77777777" w:rsidR="00A00FB8" w:rsidRPr="00506640" w:rsidRDefault="00A00FB8" w:rsidP="00B31474">
            <w:pPr>
              <w:pStyle w:val="TAL"/>
              <w:keepNext w:val="0"/>
              <w:rPr>
                <w:rFonts w:eastAsia="Courier New"/>
              </w:rPr>
            </w:pPr>
            <w:r w:rsidRPr="00506640">
              <w:rPr>
                <w:rFonts w:eastAsia="Courier New"/>
              </w:rPr>
              <w:t>type: String</w:t>
            </w:r>
          </w:p>
          <w:p w14:paraId="7ED39883" w14:textId="77777777" w:rsidR="00A00FB8" w:rsidRPr="00506640" w:rsidRDefault="00A00FB8" w:rsidP="00B31474">
            <w:pPr>
              <w:pStyle w:val="TAL"/>
              <w:keepNext w:val="0"/>
              <w:rPr>
                <w:rFonts w:eastAsia="Courier New"/>
              </w:rPr>
            </w:pPr>
            <w:r w:rsidRPr="00506640">
              <w:rPr>
                <w:rFonts w:eastAsia="Courier New"/>
              </w:rPr>
              <w:t>multiplicity: 1</w:t>
            </w:r>
          </w:p>
          <w:p w14:paraId="168EC6B0"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E691364"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19F225"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E6B3103" w14:textId="77777777" w:rsidR="00A00FB8" w:rsidRPr="00506640" w:rsidRDefault="00A00FB8" w:rsidP="00B31474">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True</w:t>
            </w:r>
          </w:p>
        </w:tc>
      </w:tr>
      <w:tr w:rsidR="00A00FB8" w:rsidRPr="00506640" w14:paraId="7A1E5264" w14:textId="77777777" w:rsidTr="00B31474">
        <w:trPr>
          <w:jc w:val="center"/>
        </w:trPr>
        <w:tc>
          <w:tcPr>
            <w:tcW w:w="1480" w:type="pct"/>
          </w:tcPr>
          <w:p w14:paraId="7936D893"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contextCondition</w:t>
            </w:r>
            <w:proofErr w:type="spellEnd"/>
          </w:p>
        </w:tc>
        <w:tc>
          <w:tcPr>
            <w:tcW w:w="2686" w:type="pct"/>
          </w:tcPr>
          <w:p w14:paraId="481F7617" w14:textId="77777777" w:rsidR="00A00FB8" w:rsidRPr="00506640" w:rsidRDefault="00A00FB8" w:rsidP="00B3147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A021F67" w14:textId="77777777" w:rsidR="00A00FB8" w:rsidRPr="00506640" w:rsidRDefault="00A00FB8" w:rsidP="00B3147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is equal to; is less than; is greater than; "is within the </w:t>
            </w:r>
            <w:proofErr w:type="spellStart"/>
            <w:r w:rsidRPr="00506640">
              <w:rPr>
                <w:rFonts w:eastAsia="Courier New"/>
              </w:rPr>
              <w:t>range";"is</w:t>
            </w:r>
            <w:proofErr w:type="spellEnd"/>
            <w:r w:rsidRPr="00506640">
              <w:rPr>
                <w:rFonts w:eastAsia="Courier New"/>
              </w:rPr>
              <w:t xml:space="preserve"> outside the range"</w:t>
            </w:r>
          </w:p>
        </w:tc>
        <w:tc>
          <w:tcPr>
            <w:tcW w:w="834" w:type="pct"/>
          </w:tcPr>
          <w:p w14:paraId="3E7BA476" w14:textId="77777777" w:rsidR="00A00FB8" w:rsidRPr="00506640" w:rsidRDefault="00A00FB8" w:rsidP="00B31474">
            <w:pPr>
              <w:pStyle w:val="TAL"/>
              <w:keepNext w:val="0"/>
              <w:rPr>
                <w:rFonts w:eastAsia="Courier New"/>
              </w:rPr>
            </w:pPr>
            <w:r w:rsidRPr="00506640">
              <w:rPr>
                <w:rFonts w:eastAsia="Courier New"/>
              </w:rPr>
              <w:t>type: Enum</w:t>
            </w:r>
          </w:p>
          <w:p w14:paraId="28610807" w14:textId="77777777" w:rsidR="00A00FB8" w:rsidRPr="00506640" w:rsidRDefault="00A00FB8" w:rsidP="00B31474">
            <w:pPr>
              <w:pStyle w:val="TAL"/>
              <w:keepNext w:val="0"/>
              <w:rPr>
                <w:rFonts w:eastAsia="Courier New"/>
              </w:rPr>
            </w:pPr>
            <w:r w:rsidRPr="00506640">
              <w:rPr>
                <w:rFonts w:eastAsia="Courier New"/>
              </w:rPr>
              <w:t>multiplicity: 1</w:t>
            </w:r>
          </w:p>
          <w:p w14:paraId="2D7DC11F"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C668E2A"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568BB2D"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DE15F9F" w14:textId="77777777" w:rsidR="00A00FB8" w:rsidRPr="00506640" w:rsidRDefault="00A00FB8" w:rsidP="00B3147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A00FB8" w:rsidRPr="00506640" w14:paraId="14E010A2" w14:textId="77777777" w:rsidTr="00B31474">
        <w:trPr>
          <w:jc w:val="center"/>
        </w:trPr>
        <w:tc>
          <w:tcPr>
            <w:tcW w:w="1480" w:type="pct"/>
          </w:tcPr>
          <w:p w14:paraId="784BBB7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0C62B44C" w14:textId="77777777" w:rsidR="00A00FB8" w:rsidRPr="00506640" w:rsidRDefault="00A00FB8" w:rsidP="00B3147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41AB7DC8" w14:textId="77777777" w:rsidR="00A00FB8" w:rsidRPr="00506640" w:rsidRDefault="00A00FB8" w:rsidP="00B31474">
            <w:pPr>
              <w:pStyle w:val="TAL"/>
              <w:keepNext w:val="0"/>
              <w:rPr>
                <w:rFonts w:eastAsia="Courier New"/>
              </w:rPr>
            </w:pPr>
          </w:p>
          <w:p w14:paraId="6B054802" w14:textId="77777777" w:rsidR="00A00FB8" w:rsidRPr="00506640" w:rsidRDefault="00A00FB8" w:rsidP="00B3147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tc>
        <w:tc>
          <w:tcPr>
            <w:tcW w:w="834" w:type="pct"/>
          </w:tcPr>
          <w:p w14:paraId="44A85336" w14:textId="77777777" w:rsidR="00A00FB8" w:rsidRPr="00506640" w:rsidRDefault="00A00FB8" w:rsidP="00B31474">
            <w:pPr>
              <w:pStyle w:val="TAL"/>
              <w:keepNext w:val="0"/>
              <w:rPr>
                <w:rFonts w:eastAsia="Courier New"/>
              </w:rPr>
            </w:pPr>
            <w:r w:rsidRPr="00506640">
              <w:rPr>
                <w:rFonts w:eastAsia="Courier New"/>
              </w:rPr>
              <w:t>type: Real</w:t>
            </w:r>
          </w:p>
          <w:p w14:paraId="088D1A68" w14:textId="77777777" w:rsidR="00A00FB8" w:rsidRPr="00506640" w:rsidRDefault="00A00FB8" w:rsidP="00B31474">
            <w:pPr>
              <w:pStyle w:val="TAL"/>
              <w:keepNext w:val="0"/>
              <w:rPr>
                <w:rFonts w:eastAsia="Courier New"/>
              </w:rPr>
            </w:pPr>
            <w:r w:rsidRPr="00506640">
              <w:rPr>
                <w:rFonts w:eastAsia="Courier New"/>
              </w:rPr>
              <w:t>multiplicity: 1</w:t>
            </w:r>
            <w:ins w:id="75" w:author="Nakimuli, Winnie (Nokia - FR/Massy)" w:date="2022-11-03T14:25:00Z">
              <w:r>
                <w:rPr>
                  <w:rFonts w:eastAsia="Courier New"/>
                </w:rPr>
                <w:t xml:space="preserve"> *</w:t>
              </w:r>
            </w:ins>
          </w:p>
          <w:p w14:paraId="283ACED1" w14:textId="77777777" w:rsidR="00A00FB8" w:rsidRPr="00506640" w:rsidRDefault="00A00FB8" w:rsidP="00B3147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ins w:id="76" w:author="Nakimuli, Winnie (Nokia - FR/Massy)" w:date="2022-11-03T14:25:00Z">
              <w:r>
                <w:rPr>
                  <w:rFonts w:eastAsia="SimSun"/>
                </w:rPr>
                <w:t xml:space="preserve">False </w:t>
              </w:r>
            </w:ins>
            <w:del w:id="77" w:author="Nakimuli, Winnie (Nokia - FR/Massy)" w:date="2022-11-03T14:25:00Z">
              <w:r w:rsidRPr="00506640" w:rsidDel="00E72C7B">
                <w:rPr>
                  <w:rFonts w:eastAsia="SimSun"/>
                </w:rPr>
                <w:delText>N/A</w:delText>
              </w:r>
            </w:del>
          </w:p>
          <w:p w14:paraId="731CE2E4" w14:textId="77777777" w:rsidR="00A00FB8" w:rsidRPr="00506640" w:rsidRDefault="00A00FB8" w:rsidP="00B3147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ins w:id="78" w:author="Nakimuli, Winnie (Nokia - FR/Massy)" w:date="2022-11-03T14:25:00Z">
              <w:r>
                <w:rPr>
                  <w:rFonts w:eastAsia="SimSun"/>
                </w:rPr>
                <w:t>True</w:t>
              </w:r>
            </w:ins>
            <w:del w:id="79" w:author="Nakimuli, Winnie (Nokia - FR/Massy)" w:date="2022-11-03T14:25:00Z">
              <w:r w:rsidRPr="00506640" w:rsidDel="00823787">
                <w:rPr>
                  <w:rFonts w:eastAsia="SimSun"/>
                </w:rPr>
                <w:delText>N/A</w:delText>
              </w:r>
            </w:del>
          </w:p>
          <w:p w14:paraId="36394328" w14:textId="77777777" w:rsidR="00A00FB8" w:rsidRPr="00506640" w:rsidRDefault="00A00FB8" w:rsidP="00B3147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DD238F6" w14:textId="77777777" w:rsidR="00A00FB8" w:rsidRPr="00506640" w:rsidRDefault="00A00FB8" w:rsidP="00B3147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72EAD377" w14:textId="77777777" w:rsidR="00A00FB8" w:rsidRPr="00506640" w:rsidRDefault="00A00FB8" w:rsidP="00A00FB8"/>
    <w:p w14:paraId="35BF7A69" w14:textId="77777777" w:rsidR="00A00FB8" w:rsidRDefault="00A00FB8" w:rsidP="00A00FB8">
      <w:pPr>
        <w:keepNext/>
        <w:keepLines/>
        <w:overflowPunct w:val="0"/>
        <w:autoSpaceDE w:val="0"/>
        <w:autoSpaceDN w:val="0"/>
        <w:adjustRightInd w:val="0"/>
        <w:spacing w:before="120"/>
        <w:ind w:left="1985" w:hanging="1985"/>
        <w:textAlignment w:val="baseline"/>
        <w:rPr>
          <w:rFonts w:ascii="Arial" w:eastAsia="Courier New"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486F07FA" w14:textId="77777777" w:rsidTr="00B31474">
        <w:tc>
          <w:tcPr>
            <w:tcW w:w="9521" w:type="dxa"/>
            <w:shd w:val="clear" w:color="auto" w:fill="FFFFCC"/>
            <w:vAlign w:val="center"/>
          </w:tcPr>
          <w:bookmarkEnd w:id="62"/>
          <w:p w14:paraId="0DC7E37E"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t>End Change</w:t>
            </w:r>
          </w:p>
        </w:tc>
      </w:tr>
    </w:tbl>
    <w:p w14:paraId="6691EC4B" w14:textId="77777777" w:rsidR="00A00FB8" w:rsidRDefault="00A00FB8" w:rsidP="00A00FB8"/>
    <w:p w14:paraId="0722D75C" w14:textId="77777777" w:rsidR="00A00FB8" w:rsidRDefault="00A00FB8" w:rsidP="00A00FB8"/>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7B5D" w14:textId="77777777" w:rsidR="00A00FB8" w:rsidRDefault="00A00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8C25" w14:textId="77777777" w:rsidR="00A00FB8" w:rsidRDefault="00A00F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9652" w14:textId="77777777" w:rsidR="00A00FB8" w:rsidRDefault="00A00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3393" w14:textId="77777777" w:rsidR="00A00FB8" w:rsidRDefault="00A00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D776" w14:textId="77777777" w:rsidR="00A00FB8" w:rsidRDefault="00A00F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9D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6696" w14:textId="77777777" w:rsidR="00695808" w:rsidRDefault="000332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6E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5E52C66"/>
    <w:multiLevelType w:val="hybridMultilevel"/>
    <w:tmpl w:val="62D86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4"/>
  </w:num>
  <w:num w:numId="4">
    <w:abstractNumId w:val="27"/>
  </w:num>
  <w:num w:numId="5">
    <w:abstractNumId w:val="13"/>
  </w:num>
  <w:num w:numId="6">
    <w:abstractNumId w:val="29"/>
  </w:num>
  <w:num w:numId="7">
    <w:abstractNumId w:val="32"/>
  </w:num>
  <w:num w:numId="8">
    <w:abstractNumId w:val="17"/>
  </w:num>
  <w:num w:numId="9">
    <w:abstractNumId w:val="2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8"/>
  </w:num>
  <w:num w:numId="13">
    <w:abstractNumId w:val="42"/>
  </w:num>
  <w:num w:numId="14">
    <w:abstractNumId w:val="12"/>
  </w:num>
  <w:num w:numId="15">
    <w:abstractNumId w:val="31"/>
  </w:num>
  <w:num w:numId="16">
    <w:abstractNumId w:val="22"/>
  </w:num>
  <w:num w:numId="17">
    <w:abstractNumId w:val="36"/>
  </w:num>
  <w:num w:numId="18">
    <w:abstractNumId w:val="4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5"/>
  </w:num>
  <w:num w:numId="27">
    <w:abstractNumId w:val="11"/>
  </w:num>
  <w:num w:numId="28">
    <w:abstractNumId w:val="19"/>
  </w:num>
  <w:num w:numId="29">
    <w:abstractNumId w:val="24"/>
  </w:num>
  <w:num w:numId="30">
    <w:abstractNumId w:val="23"/>
  </w:num>
  <w:num w:numId="31">
    <w:abstractNumId w:val="28"/>
  </w:num>
  <w:num w:numId="32">
    <w:abstractNumId w:val="26"/>
  </w:num>
  <w:num w:numId="33">
    <w:abstractNumId w:val="2"/>
  </w:num>
  <w:num w:numId="34">
    <w:abstractNumId w:val="1"/>
  </w:num>
  <w:num w:numId="35">
    <w:abstractNumId w:val="0"/>
  </w:num>
  <w:num w:numId="36">
    <w:abstractNumId w:val="41"/>
  </w:num>
  <w:num w:numId="37">
    <w:abstractNumId w:val="44"/>
  </w:num>
  <w:num w:numId="38">
    <w:abstractNumId w:val="33"/>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0"/>
  </w:num>
  <w:num w:numId="43">
    <w:abstractNumId w:val="37"/>
  </w:num>
  <w:num w:numId="44">
    <w:abstractNumId w:val="40"/>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3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284"/>
    <w:rsid w:val="00592D74"/>
    <w:rsid w:val="005E2C44"/>
    <w:rsid w:val="00621188"/>
    <w:rsid w:val="006257ED"/>
    <w:rsid w:val="00665C47"/>
    <w:rsid w:val="00695808"/>
    <w:rsid w:val="006B46FB"/>
    <w:rsid w:val="006E21FB"/>
    <w:rsid w:val="007176FF"/>
    <w:rsid w:val="0078787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0FB8"/>
    <w:rsid w:val="00A246B6"/>
    <w:rsid w:val="00A47E70"/>
    <w:rsid w:val="00A50CF0"/>
    <w:rsid w:val="00A7671C"/>
    <w:rsid w:val="00AA2CBC"/>
    <w:rsid w:val="00AC5820"/>
    <w:rsid w:val="00AD1CD8"/>
    <w:rsid w:val="00B073D2"/>
    <w:rsid w:val="00B169E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A00FB8"/>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00FB8"/>
    <w:rPr>
      <w:rFonts w:ascii="Arial" w:hAnsi="Arial"/>
      <w:b/>
      <w:noProof/>
      <w:sz w:val="18"/>
      <w:lang w:val="en-GB" w:eastAsia="en-US"/>
    </w:rPr>
  </w:style>
  <w:style w:type="character" w:customStyle="1" w:styleId="CommentTextChar">
    <w:name w:val="Comment Text Char"/>
    <w:basedOn w:val="DefaultParagraphFont"/>
    <w:link w:val="CommentText"/>
    <w:qFormat/>
    <w:rsid w:val="00A00FB8"/>
    <w:rPr>
      <w:rFonts w:ascii="Times New Roman" w:hAnsi="Times New Roman"/>
      <w:lang w:val="en-GB" w:eastAsia="en-US"/>
    </w:rPr>
  </w:style>
  <w:style w:type="character" w:customStyle="1" w:styleId="FooterChar">
    <w:name w:val="Footer Char"/>
    <w:basedOn w:val="DefaultParagraphFont"/>
    <w:link w:val="Footer"/>
    <w:rsid w:val="00A00FB8"/>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00FB8"/>
    <w:rPr>
      <w:rFonts w:ascii="Arial" w:hAnsi="Arial"/>
      <w:sz w:val="32"/>
      <w:lang w:val="en-GB" w:eastAsia="en-US"/>
    </w:rPr>
  </w:style>
  <w:style w:type="character" w:customStyle="1" w:styleId="Heading1Char">
    <w:name w:val="Heading 1 Char"/>
    <w:aliases w:val="Char1 Char, Char1 Char"/>
    <w:basedOn w:val="DefaultParagraphFont"/>
    <w:link w:val="Heading1"/>
    <w:rsid w:val="00A00FB8"/>
    <w:rPr>
      <w:rFonts w:ascii="Arial" w:hAnsi="Arial"/>
      <w:sz w:val="36"/>
      <w:lang w:val="en-GB" w:eastAsia="en-US"/>
    </w:rPr>
  </w:style>
  <w:style w:type="character" w:customStyle="1" w:styleId="Heading4Char">
    <w:name w:val="Heading 4 Char"/>
    <w:basedOn w:val="DefaultParagraphFont"/>
    <w:link w:val="Heading4"/>
    <w:rsid w:val="00A00FB8"/>
    <w:rPr>
      <w:rFonts w:ascii="Arial" w:hAnsi="Arial"/>
      <w:sz w:val="24"/>
      <w:lang w:val="en-GB" w:eastAsia="en-US"/>
    </w:rPr>
  </w:style>
  <w:style w:type="character" w:customStyle="1" w:styleId="Heading5Char">
    <w:name w:val="Heading 5 Char"/>
    <w:basedOn w:val="DefaultParagraphFont"/>
    <w:link w:val="Heading5"/>
    <w:rsid w:val="00A00FB8"/>
    <w:rPr>
      <w:rFonts w:ascii="Arial" w:hAnsi="Arial"/>
      <w:sz w:val="22"/>
      <w:lang w:val="en-GB" w:eastAsia="en-US"/>
    </w:rPr>
  </w:style>
  <w:style w:type="character" w:customStyle="1" w:styleId="Heading6Char">
    <w:name w:val="Heading 6 Char"/>
    <w:basedOn w:val="DefaultParagraphFont"/>
    <w:link w:val="Heading6"/>
    <w:rsid w:val="00A00FB8"/>
    <w:rPr>
      <w:rFonts w:ascii="Arial" w:hAnsi="Arial"/>
      <w:lang w:val="en-GB" w:eastAsia="en-US"/>
    </w:rPr>
  </w:style>
  <w:style w:type="character" w:customStyle="1" w:styleId="Heading7Char">
    <w:name w:val="Heading 7 Char"/>
    <w:basedOn w:val="DefaultParagraphFont"/>
    <w:link w:val="Heading7"/>
    <w:rsid w:val="00A00FB8"/>
    <w:rPr>
      <w:rFonts w:ascii="Arial" w:hAnsi="Arial"/>
      <w:lang w:val="en-GB" w:eastAsia="en-US"/>
    </w:rPr>
  </w:style>
  <w:style w:type="character" w:customStyle="1" w:styleId="Heading8Char">
    <w:name w:val="Heading 8 Char"/>
    <w:basedOn w:val="DefaultParagraphFont"/>
    <w:link w:val="Heading8"/>
    <w:rsid w:val="00A00FB8"/>
    <w:rPr>
      <w:rFonts w:ascii="Arial" w:hAnsi="Arial"/>
      <w:sz w:val="36"/>
      <w:lang w:val="en-GB" w:eastAsia="en-US"/>
    </w:rPr>
  </w:style>
  <w:style w:type="character" w:customStyle="1" w:styleId="Heading9Char">
    <w:name w:val="Heading 9 Char"/>
    <w:basedOn w:val="DefaultParagraphFont"/>
    <w:link w:val="Heading9"/>
    <w:rsid w:val="00A00FB8"/>
    <w:rPr>
      <w:rFonts w:ascii="Arial" w:hAnsi="Arial"/>
      <w:sz w:val="36"/>
      <w:lang w:val="en-GB" w:eastAsia="en-US"/>
    </w:rPr>
  </w:style>
  <w:style w:type="character" w:customStyle="1" w:styleId="CommentSubjectChar">
    <w:name w:val="Comment Subject Char"/>
    <w:basedOn w:val="CommentTextChar"/>
    <w:link w:val="CommentSubject"/>
    <w:rsid w:val="00A00FB8"/>
    <w:rPr>
      <w:rFonts w:ascii="Times New Roman" w:hAnsi="Times New Roman"/>
      <w:b/>
      <w:bCs/>
      <w:lang w:val="en-GB" w:eastAsia="en-US"/>
    </w:rPr>
  </w:style>
  <w:style w:type="character" w:customStyle="1" w:styleId="BalloonTextChar">
    <w:name w:val="Balloon Text Char"/>
    <w:basedOn w:val="DefaultParagraphFont"/>
    <w:link w:val="BalloonText"/>
    <w:rsid w:val="00A00FB8"/>
    <w:rPr>
      <w:rFonts w:ascii="Tahoma" w:hAnsi="Tahoma" w:cs="Tahoma"/>
      <w:sz w:val="16"/>
      <w:szCs w:val="16"/>
      <w:lang w:val="en-GB" w:eastAsia="en-US"/>
    </w:rPr>
  </w:style>
  <w:style w:type="table" w:styleId="TableGrid">
    <w:name w:val="Table Grid"/>
    <w:basedOn w:val="TableNormal"/>
    <w:rsid w:val="00A00FB8"/>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00FB8"/>
    <w:rPr>
      <w:color w:val="605E5C"/>
      <w:shd w:val="clear" w:color="auto" w:fill="E1DFDD"/>
    </w:rPr>
  </w:style>
  <w:style w:type="character" w:customStyle="1" w:styleId="EditorsNoteChar">
    <w:name w:val="Editor's Note Char"/>
    <w:link w:val="EditorsNote"/>
    <w:locked/>
    <w:rsid w:val="00A00FB8"/>
    <w:rPr>
      <w:rFonts w:ascii="Times New Roman" w:hAnsi="Times New Roman"/>
      <w:color w:val="FF0000"/>
      <w:lang w:val="en-GB" w:eastAsia="en-US"/>
    </w:rPr>
  </w:style>
  <w:style w:type="character" w:customStyle="1" w:styleId="TFChar">
    <w:name w:val="TF Char"/>
    <w:link w:val="TF"/>
    <w:rsid w:val="00A00FB8"/>
    <w:rPr>
      <w:rFonts w:ascii="Arial" w:hAnsi="Arial"/>
      <w:b/>
      <w:lang w:val="en-GB" w:eastAsia="en-US"/>
    </w:rPr>
  </w:style>
  <w:style w:type="character" w:customStyle="1" w:styleId="B1Char">
    <w:name w:val="B1 Char"/>
    <w:link w:val="B1"/>
    <w:qFormat/>
    <w:locked/>
    <w:rsid w:val="00A00FB8"/>
    <w:rPr>
      <w:rFonts w:ascii="Times New Roman" w:hAnsi="Times New Roman"/>
      <w:lang w:val="en-GB" w:eastAsia="en-US"/>
    </w:rPr>
  </w:style>
  <w:style w:type="paragraph" w:styleId="ListParagraph">
    <w:name w:val="List Paragraph"/>
    <w:basedOn w:val="Normal"/>
    <w:link w:val="ListParagraphChar"/>
    <w:uiPriority w:val="34"/>
    <w:qFormat/>
    <w:rsid w:val="00A00FB8"/>
    <w:pPr>
      <w:overflowPunct w:val="0"/>
      <w:autoSpaceDE w:val="0"/>
      <w:autoSpaceDN w:val="0"/>
      <w:adjustRightInd w:val="0"/>
      <w:ind w:left="720"/>
      <w:contextualSpacing/>
      <w:textAlignment w:val="baseline"/>
    </w:pPr>
  </w:style>
  <w:style w:type="character" w:customStyle="1" w:styleId="TALChar">
    <w:name w:val="TAL Char"/>
    <w:link w:val="TAL"/>
    <w:qFormat/>
    <w:locked/>
    <w:rsid w:val="00A00FB8"/>
    <w:rPr>
      <w:rFonts w:ascii="Arial" w:hAnsi="Arial"/>
      <w:sz w:val="18"/>
      <w:lang w:val="en-GB" w:eastAsia="en-US"/>
    </w:rPr>
  </w:style>
  <w:style w:type="character" w:customStyle="1" w:styleId="TAHCar">
    <w:name w:val="TAH Car"/>
    <w:link w:val="TAH"/>
    <w:locked/>
    <w:rsid w:val="00A00FB8"/>
    <w:rPr>
      <w:rFonts w:ascii="Arial" w:hAnsi="Arial"/>
      <w:b/>
      <w:sz w:val="18"/>
      <w:lang w:val="en-GB" w:eastAsia="en-US"/>
    </w:rPr>
  </w:style>
  <w:style w:type="character" w:customStyle="1" w:styleId="PLChar">
    <w:name w:val="PL Char"/>
    <w:link w:val="PL"/>
    <w:qFormat/>
    <w:locked/>
    <w:rsid w:val="00A00FB8"/>
    <w:rPr>
      <w:rFonts w:ascii="Courier New" w:hAnsi="Courier New"/>
      <w:noProof/>
      <w:sz w:val="16"/>
      <w:lang w:val="en-GB" w:eastAsia="en-US"/>
    </w:rPr>
  </w:style>
  <w:style w:type="paragraph" w:customStyle="1" w:styleId="B10">
    <w:name w:val="B1+"/>
    <w:basedOn w:val="B1"/>
    <w:link w:val="B1Car"/>
    <w:rsid w:val="00A00FB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00FB8"/>
    <w:rPr>
      <w:rFonts w:ascii="Times New Roman" w:hAnsi="Times New Roman"/>
      <w:lang w:val="en-GB" w:eastAsia="en-US"/>
    </w:rPr>
  </w:style>
  <w:style w:type="character" w:customStyle="1" w:styleId="FootnoteTextChar">
    <w:name w:val="Footnote Text Char"/>
    <w:basedOn w:val="DefaultParagraphFont"/>
    <w:link w:val="FootnoteText"/>
    <w:rsid w:val="00A00FB8"/>
    <w:rPr>
      <w:rFonts w:ascii="Times New Roman" w:hAnsi="Times New Roman"/>
      <w:sz w:val="16"/>
      <w:lang w:val="en-GB" w:eastAsia="en-US"/>
    </w:rPr>
  </w:style>
  <w:style w:type="paragraph" w:customStyle="1" w:styleId="FL">
    <w:name w:val="FL"/>
    <w:basedOn w:val="Normal"/>
    <w:rsid w:val="00A00FB8"/>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A00FB8"/>
    <w:rPr>
      <w:rFonts w:ascii="Times New Roman" w:hAnsi="Times New Roman"/>
      <w:lang w:val="en-GB" w:eastAsia="en-US"/>
    </w:rPr>
  </w:style>
  <w:style w:type="character" w:customStyle="1" w:styleId="spellingerror">
    <w:name w:val="spellingerror"/>
    <w:rsid w:val="00A00FB8"/>
  </w:style>
  <w:style w:type="paragraph" w:styleId="Bibliography">
    <w:name w:val="Bibliography"/>
    <w:basedOn w:val="Normal"/>
    <w:next w:val="Normal"/>
    <w:uiPriority w:val="37"/>
    <w:semiHidden/>
    <w:unhideWhenUsed/>
    <w:rsid w:val="00A00FB8"/>
    <w:pPr>
      <w:overflowPunct w:val="0"/>
      <w:autoSpaceDE w:val="0"/>
      <w:autoSpaceDN w:val="0"/>
      <w:adjustRightInd w:val="0"/>
      <w:textAlignment w:val="baseline"/>
    </w:pPr>
  </w:style>
  <w:style w:type="paragraph" w:styleId="BlockText">
    <w:name w:val="Block Text"/>
    <w:basedOn w:val="Normal"/>
    <w:rsid w:val="00A00F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00FB8"/>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A00FB8"/>
    <w:rPr>
      <w:rFonts w:ascii="Times New Roman" w:hAnsi="Times New Roman"/>
      <w:lang w:val="en-GB" w:eastAsia="en-US"/>
    </w:rPr>
  </w:style>
  <w:style w:type="paragraph" w:styleId="BodyText2">
    <w:name w:val="Body Text 2"/>
    <w:basedOn w:val="Normal"/>
    <w:link w:val="BodyText2Char"/>
    <w:rsid w:val="00A00FB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00FB8"/>
    <w:rPr>
      <w:rFonts w:ascii="Times New Roman" w:hAnsi="Times New Roman"/>
      <w:lang w:val="en-GB" w:eastAsia="en-US"/>
    </w:rPr>
  </w:style>
  <w:style w:type="paragraph" w:styleId="BodyText3">
    <w:name w:val="Body Text 3"/>
    <w:basedOn w:val="Normal"/>
    <w:link w:val="BodyText3Char"/>
    <w:rsid w:val="00A00FB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00FB8"/>
    <w:rPr>
      <w:rFonts w:ascii="Times New Roman" w:hAnsi="Times New Roman"/>
      <w:sz w:val="16"/>
      <w:szCs w:val="16"/>
      <w:lang w:val="en-GB" w:eastAsia="en-US"/>
    </w:rPr>
  </w:style>
  <w:style w:type="paragraph" w:styleId="BodyTextFirstIndent">
    <w:name w:val="Body Text First Indent"/>
    <w:basedOn w:val="BodyText"/>
    <w:link w:val="BodyTextFirstIndentChar"/>
    <w:rsid w:val="00A00FB8"/>
    <w:pPr>
      <w:spacing w:after="180"/>
      <w:ind w:firstLine="360"/>
    </w:pPr>
  </w:style>
  <w:style w:type="character" w:customStyle="1" w:styleId="BodyTextFirstIndentChar">
    <w:name w:val="Body Text First Indent Char"/>
    <w:basedOn w:val="BodyTextChar"/>
    <w:link w:val="BodyTextFirstIndent"/>
    <w:rsid w:val="00A00FB8"/>
    <w:rPr>
      <w:rFonts w:ascii="Times New Roman" w:hAnsi="Times New Roman"/>
      <w:lang w:val="en-GB" w:eastAsia="en-US"/>
    </w:rPr>
  </w:style>
  <w:style w:type="paragraph" w:styleId="BodyTextIndent">
    <w:name w:val="Body Text Indent"/>
    <w:basedOn w:val="Normal"/>
    <w:link w:val="BodyTextIndentChar"/>
    <w:rsid w:val="00A00FB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00FB8"/>
    <w:rPr>
      <w:rFonts w:ascii="Times New Roman" w:hAnsi="Times New Roman"/>
      <w:lang w:val="en-GB" w:eastAsia="en-US"/>
    </w:rPr>
  </w:style>
  <w:style w:type="paragraph" w:styleId="BodyTextFirstIndent2">
    <w:name w:val="Body Text First Indent 2"/>
    <w:basedOn w:val="BodyTextIndent"/>
    <w:link w:val="BodyTextFirstIndent2Char"/>
    <w:rsid w:val="00A00FB8"/>
    <w:pPr>
      <w:spacing w:after="180"/>
      <w:ind w:left="360" w:firstLine="360"/>
    </w:pPr>
  </w:style>
  <w:style w:type="character" w:customStyle="1" w:styleId="BodyTextFirstIndent2Char">
    <w:name w:val="Body Text First Indent 2 Char"/>
    <w:basedOn w:val="BodyTextIndentChar"/>
    <w:link w:val="BodyTextFirstIndent2"/>
    <w:rsid w:val="00A00FB8"/>
    <w:rPr>
      <w:rFonts w:ascii="Times New Roman" w:hAnsi="Times New Roman"/>
      <w:lang w:val="en-GB" w:eastAsia="en-US"/>
    </w:rPr>
  </w:style>
  <w:style w:type="paragraph" w:styleId="BodyTextIndent2">
    <w:name w:val="Body Text Indent 2"/>
    <w:basedOn w:val="Normal"/>
    <w:link w:val="BodyTextIndent2Char"/>
    <w:rsid w:val="00A00F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A00FB8"/>
    <w:rPr>
      <w:rFonts w:ascii="Times New Roman" w:hAnsi="Times New Roman"/>
      <w:lang w:val="en-GB" w:eastAsia="en-US"/>
    </w:rPr>
  </w:style>
  <w:style w:type="paragraph" w:styleId="BodyTextIndent3">
    <w:name w:val="Body Text Indent 3"/>
    <w:basedOn w:val="Normal"/>
    <w:link w:val="BodyTextIndent3Char"/>
    <w:rsid w:val="00A00F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A00FB8"/>
    <w:rPr>
      <w:rFonts w:ascii="Times New Roman" w:hAnsi="Times New Roman"/>
      <w:sz w:val="16"/>
      <w:szCs w:val="16"/>
      <w:lang w:val="en-GB" w:eastAsia="en-US"/>
    </w:rPr>
  </w:style>
  <w:style w:type="paragraph" w:styleId="Caption">
    <w:name w:val="caption"/>
    <w:basedOn w:val="Normal"/>
    <w:next w:val="Normal"/>
    <w:unhideWhenUsed/>
    <w:qFormat/>
    <w:rsid w:val="00A00FB8"/>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A00FB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A00FB8"/>
    <w:rPr>
      <w:rFonts w:ascii="Times New Roman" w:hAnsi="Times New Roman"/>
      <w:lang w:val="en-GB" w:eastAsia="en-US"/>
    </w:rPr>
  </w:style>
  <w:style w:type="paragraph" w:styleId="Date">
    <w:name w:val="Date"/>
    <w:basedOn w:val="Normal"/>
    <w:next w:val="Normal"/>
    <w:link w:val="DateChar"/>
    <w:rsid w:val="00A00FB8"/>
    <w:pPr>
      <w:overflowPunct w:val="0"/>
      <w:autoSpaceDE w:val="0"/>
      <w:autoSpaceDN w:val="0"/>
      <w:adjustRightInd w:val="0"/>
      <w:textAlignment w:val="baseline"/>
    </w:pPr>
  </w:style>
  <w:style w:type="character" w:customStyle="1" w:styleId="DateChar">
    <w:name w:val="Date Char"/>
    <w:basedOn w:val="DefaultParagraphFont"/>
    <w:link w:val="Date"/>
    <w:rsid w:val="00A00FB8"/>
    <w:rPr>
      <w:rFonts w:ascii="Times New Roman" w:hAnsi="Times New Roman"/>
      <w:lang w:val="en-GB" w:eastAsia="en-US"/>
    </w:rPr>
  </w:style>
  <w:style w:type="character" w:customStyle="1" w:styleId="DocumentMapChar">
    <w:name w:val="Document Map Char"/>
    <w:basedOn w:val="DefaultParagraphFont"/>
    <w:link w:val="DocumentMap"/>
    <w:rsid w:val="00A00FB8"/>
    <w:rPr>
      <w:rFonts w:ascii="Tahoma" w:hAnsi="Tahoma" w:cs="Tahoma"/>
      <w:shd w:val="clear" w:color="auto" w:fill="000080"/>
      <w:lang w:val="en-GB" w:eastAsia="en-US"/>
    </w:rPr>
  </w:style>
  <w:style w:type="paragraph" w:styleId="E-mailSignature">
    <w:name w:val="E-mail Signature"/>
    <w:basedOn w:val="Normal"/>
    <w:link w:val="E-mailSignatureChar"/>
    <w:rsid w:val="00A00FB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00FB8"/>
    <w:rPr>
      <w:rFonts w:ascii="Times New Roman" w:hAnsi="Times New Roman"/>
      <w:lang w:val="en-GB" w:eastAsia="en-US"/>
    </w:rPr>
  </w:style>
  <w:style w:type="paragraph" w:styleId="EndnoteText">
    <w:name w:val="endnote text"/>
    <w:basedOn w:val="Normal"/>
    <w:link w:val="EndnoteTextChar"/>
    <w:rsid w:val="00A00FB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A00FB8"/>
    <w:rPr>
      <w:rFonts w:ascii="Times New Roman" w:hAnsi="Times New Roman"/>
      <w:lang w:val="en-GB" w:eastAsia="en-US"/>
    </w:rPr>
  </w:style>
  <w:style w:type="paragraph" w:styleId="EnvelopeAddress">
    <w:name w:val="envelope address"/>
    <w:basedOn w:val="Normal"/>
    <w:rsid w:val="00A00FB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00FB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00FB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00FB8"/>
    <w:rPr>
      <w:rFonts w:ascii="Times New Roman" w:hAnsi="Times New Roman"/>
      <w:i/>
      <w:iCs/>
      <w:lang w:val="en-GB" w:eastAsia="en-US"/>
    </w:rPr>
  </w:style>
  <w:style w:type="paragraph" w:styleId="HTMLPreformatted">
    <w:name w:val="HTML Preformatted"/>
    <w:basedOn w:val="Normal"/>
    <w:link w:val="HTMLPreformattedChar"/>
    <w:rsid w:val="00A00FB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A00FB8"/>
    <w:rPr>
      <w:rFonts w:ascii="Consolas" w:hAnsi="Consolas"/>
      <w:lang w:val="en-GB" w:eastAsia="en-US"/>
    </w:rPr>
  </w:style>
  <w:style w:type="paragraph" w:styleId="Index3">
    <w:name w:val="index 3"/>
    <w:basedOn w:val="Normal"/>
    <w:next w:val="Normal"/>
    <w:rsid w:val="00A00FB8"/>
    <w:pPr>
      <w:overflowPunct w:val="0"/>
      <w:autoSpaceDE w:val="0"/>
      <w:autoSpaceDN w:val="0"/>
      <w:adjustRightInd w:val="0"/>
      <w:spacing w:after="0"/>
      <w:ind w:left="600" w:hanging="200"/>
      <w:textAlignment w:val="baseline"/>
    </w:pPr>
  </w:style>
  <w:style w:type="paragraph" w:styleId="Index4">
    <w:name w:val="index 4"/>
    <w:basedOn w:val="Normal"/>
    <w:next w:val="Normal"/>
    <w:rsid w:val="00A00FB8"/>
    <w:pPr>
      <w:overflowPunct w:val="0"/>
      <w:autoSpaceDE w:val="0"/>
      <w:autoSpaceDN w:val="0"/>
      <w:adjustRightInd w:val="0"/>
      <w:spacing w:after="0"/>
      <w:ind w:left="800" w:hanging="200"/>
      <w:textAlignment w:val="baseline"/>
    </w:pPr>
  </w:style>
  <w:style w:type="paragraph" w:styleId="Index5">
    <w:name w:val="index 5"/>
    <w:basedOn w:val="Normal"/>
    <w:next w:val="Normal"/>
    <w:rsid w:val="00A00FB8"/>
    <w:pPr>
      <w:overflowPunct w:val="0"/>
      <w:autoSpaceDE w:val="0"/>
      <w:autoSpaceDN w:val="0"/>
      <w:adjustRightInd w:val="0"/>
      <w:spacing w:after="0"/>
      <w:ind w:left="1000" w:hanging="200"/>
      <w:textAlignment w:val="baseline"/>
    </w:pPr>
  </w:style>
  <w:style w:type="paragraph" w:styleId="Index6">
    <w:name w:val="index 6"/>
    <w:basedOn w:val="Normal"/>
    <w:next w:val="Normal"/>
    <w:rsid w:val="00A00FB8"/>
    <w:pPr>
      <w:overflowPunct w:val="0"/>
      <w:autoSpaceDE w:val="0"/>
      <w:autoSpaceDN w:val="0"/>
      <w:adjustRightInd w:val="0"/>
      <w:spacing w:after="0"/>
      <w:ind w:left="1200" w:hanging="200"/>
      <w:textAlignment w:val="baseline"/>
    </w:pPr>
  </w:style>
  <w:style w:type="paragraph" w:styleId="Index7">
    <w:name w:val="index 7"/>
    <w:basedOn w:val="Normal"/>
    <w:next w:val="Normal"/>
    <w:rsid w:val="00A00FB8"/>
    <w:pPr>
      <w:overflowPunct w:val="0"/>
      <w:autoSpaceDE w:val="0"/>
      <w:autoSpaceDN w:val="0"/>
      <w:adjustRightInd w:val="0"/>
      <w:spacing w:after="0"/>
      <w:ind w:left="1400" w:hanging="200"/>
      <w:textAlignment w:val="baseline"/>
    </w:pPr>
  </w:style>
  <w:style w:type="paragraph" w:styleId="Index8">
    <w:name w:val="index 8"/>
    <w:basedOn w:val="Normal"/>
    <w:next w:val="Normal"/>
    <w:rsid w:val="00A00FB8"/>
    <w:pPr>
      <w:overflowPunct w:val="0"/>
      <w:autoSpaceDE w:val="0"/>
      <w:autoSpaceDN w:val="0"/>
      <w:adjustRightInd w:val="0"/>
      <w:spacing w:after="0"/>
      <w:ind w:left="1600" w:hanging="200"/>
      <w:textAlignment w:val="baseline"/>
    </w:pPr>
  </w:style>
  <w:style w:type="paragraph" w:styleId="Index9">
    <w:name w:val="index 9"/>
    <w:basedOn w:val="Normal"/>
    <w:next w:val="Normal"/>
    <w:rsid w:val="00A00FB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A00FB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00F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00FB8"/>
    <w:rPr>
      <w:rFonts w:ascii="Times New Roman" w:hAnsi="Times New Roman"/>
      <w:i/>
      <w:iCs/>
      <w:color w:val="4F81BD" w:themeColor="accent1"/>
      <w:lang w:val="en-GB" w:eastAsia="en-US"/>
    </w:rPr>
  </w:style>
  <w:style w:type="paragraph" w:styleId="ListContinue">
    <w:name w:val="List Continue"/>
    <w:basedOn w:val="Normal"/>
    <w:rsid w:val="00A00FB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A00FB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A00FB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A00FB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A00FB8"/>
    <w:pPr>
      <w:overflowPunct w:val="0"/>
      <w:autoSpaceDE w:val="0"/>
      <w:autoSpaceDN w:val="0"/>
      <w:adjustRightInd w:val="0"/>
      <w:spacing w:after="120"/>
      <w:ind w:left="1415"/>
      <w:contextualSpacing/>
      <w:textAlignment w:val="baseline"/>
    </w:pPr>
  </w:style>
  <w:style w:type="paragraph" w:styleId="ListNumber3">
    <w:name w:val="List Number 3"/>
    <w:basedOn w:val="Normal"/>
    <w:rsid w:val="00A00FB8"/>
    <w:pPr>
      <w:numPr>
        <w:numId w:val="33"/>
      </w:numPr>
      <w:overflowPunct w:val="0"/>
      <w:autoSpaceDE w:val="0"/>
      <w:autoSpaceDN w:val="0"/>
      <w:adjustRightInd w:val="0"/>
      <w:contextualSpacing/>
      <w:textAlignment w:val="baseline"/>
    </w:pPr>
  </w:style>
  <w:style w:type="paragraph" w:styleId="ListNumber4">
    <w:name w:val="List Number 4"/>
    <w:basedOn w:val="Normal"/>
    <w:rsid w:val="00A00FB8"/>
    <w:pPr>
      <w:numPr>
        <w:numId w:val="34"/>
      </w:numPr>
      <w:overflowPunct w:val="0"/>
      <w:autoSpaceDE w:val="0"/>
      <w:autoSpaceDN w:val="0"/>
      <w:adjustRightInd w:val="0"/>
      <w:contextualSpacing/>
      <w:textAlignment w:val="baseline"/>
    </w:pPr>
  </w:style>
  <w:style w:type="paragraph" w:styleId="ListNumber5">
    <w:name w:val="List Number 5"/>
    <w:basedOn w:val="Normal"/>
    <w:rsid w:val="00A00FB8"/>
    <w:pPr>
      <w:numPr>
        <w:numId w:val="35"/>
      </w:numPr>
      <w:overflowPunct w:val="0"/>
      <w:autoSpaceDE w:val="0"/>
      <w:autoSpaceDN w:val="0"/>
      <w:adjustRightInd w:val="0"/>
      <w:contextualSpacing/>
      <w:textAlignment w:val="baseline"/>
    </w:pPr>
  </w:style>
  <w:style w:type="paragraph" w:styleId="MacroText">
    <w:name w:val="macro"/>
    <w:link w:val="MacroTextChar"/>
    <w:rsid w:val="00A00F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00FB8"/>
    <w:rPr>
      <w:rFonts w:ascii="Consolas" w:hAnsi="Consolas"/>
      <w:lang w:val="en-GB" w:eastAsia="en-US"/>
    </w:rPr>
  </w:style>
  <w:style w:type="paragraph" w:styleId="MessageHeader">
    <w:name w:val="Message Header"/>
    <w:basedOn w:val="Normal"/>
    <w:link w:val="MessageHeaderChar"/>
    <w:rsid w:val="00A00F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00F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00FB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A00FB8"/>
    <w:pPr>
      <w:overflowPunct w:val="0"/>
      <w:autoSpaceDE w:val="0"/>
      <w:autoSpaceDN w:val="0"/>
      <w:adjustRightInd w:val="0"/>
      <w:textAlignment w:val="baseline"/>
    </w:pPr>
    <w:rPr>
      <w:sz w:val="24"/>
      <w:szCs w:val="24"/>
    </w:rPr>
  </w:style>
  <w:style w:type="paragraph" w:styleId="NormalIndent">
    <w:name w:val="Normal Indent"/>
    <w:basedOn w:val="Normal"/>
    <w:rsid w:val="00A00F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00FB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A00FB8"/>
    <w:rPr>
      <w:rFonts w:ascii="Times New Roman" w:hAnsi="Times New Roman"/>
      <w:lang w:val="en-GB" w:eastAsia="en-US"/>
    </w:rPr>
  </w:style>
  <w:style w:type="paragraph" w:styleId="PlainText">
    <w:name w:val="Plain Text"/>
    <w:basedOn w:val="Normal"/>
    <w:link w:val="PlainTextChar"/>
    <w:rsid w:val="00A00FB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A00FB8"/>
    <w:rPr>
      <w:rFonts w:ascii="Consolas" w:hAnsi="Consolas"/>
      <w:sz w:val="21"/>
      <w:szCs w:val="21"/>
      <w:lang w:val="en-GB" w:eastAsia="en-US"/>
    </w:rPr>
  </w:style>
  <w:style w:type="paragraph" w:styleId="Quote">
    <w:name w:val="Quote"/>
    <w:basedOn w:val="Normal"/>
    <w:next w:val="Normal"/>
    <w:link w:val="QuoteChar"/>
    <w:uiPriority w:val="29"/>
    <w:qFormat/>
    <w:rsid w:val="00A00FB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00F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00FB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0FB8"/>
    <w:rPr>
      <w:rFonts w:ascii="Times New Roman" w:hAnsi="Times New Roman"/>
      <w:lang w:val="en-GB" w:eastAsia="en-US"/>
    </w:rPr>
  </w:style>
  <w:style w:type="paragraph" w:styleId="Signature">
    <w:name w:val="Signature"/>
    <w:basedOn w:val="Normal"/>
    <w:link w:val="SignatureChar"/>
    <w:rsid w:val="00A00FB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A00FB8"/>
    <w:rPr>
      <w:rFonts w:ascii="Times New Roman" w:hAnsi="Times New Roman"/>
      <w:lang w:val="en-GB" w:eastAsia="en-US"/>
    </w:rPr>
  </w:style>
  <w:style w:type="paragraph" w:styleId="Subtitle">
    <w:name w:val="Subtitle"/>
    <w:basedOn w:val="Normal"/>
    <w:next w:val="Normal"/>
    <w:link w:val="SubtitleChar"/>
    <w:qFormat/>
    <w:rsid w:val="00A00FB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00F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00FB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A00FB8"/>
    <w:pPr>
      <w:overflowPunct w:val="0"/>
      <w:autoSpaceDE w:val="0"/>
      <w:autoSpaceDN w:val="0"/>
      <w:adjustRightInd w:val="0"/>
      <w:spacing w:after="0"/>
      <w:textAlignment w:val="baseline"/>
    </w:pPr>
  </w:style>
  <w:style w:type="paragraph" w:styleId="Title">
    <w:name w:val="Title"/>
    <w:basedOn w:val="Normal"/>
    <w:next w:val="Normal"/>
    <w:link w:val="TitleChar"/>
    <w:qFormat/>
    <w:rsid w:val="00A00FB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00F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00FB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00FB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A00FB8"/>
    <w:rPr>
      <w:rFonts w:ascii="Arial" w:hAnsi="Arial"/>
      <w:b/>
      <w:lang w:val="en-GB" w:eastAsia="en-US"/>
    </w:rPr>
  </w:style>
  <w:style w:type="character" w:customStyle="1" w:styleId="NOChar">
    <w:name w:val="NO Char"/>
    <w:link w:val="NO"/>
    <w:qFormat/>
    <w:rsid w:val="00A00FB8"/>
    <w:rPr>
      <w:rFonts w:ascii="Times New Roman" w:hAnsi="Times New Roman"/>
      <w:lang w:val="en-GB" w:eastAsia="en-US"/>
    </w:rPr>
  </w:style>
  <w:style w:type="character" w:customStyle="1" w:styleId="TACChar">
    <w:name w:val="TAC Char"/>
    <w:link w:val="TAC"/>
    <w:rsid w:val="00A00FB8"/>
    <w:rPr>
      <w:rFonts w:ascii="Arial" w:hAnsi="Arial"/>
      <w:sz w:val="18"/>
      <w:lang w:val="en-GB" w:eastAsia="en-US"/>
    </w:rPr>
  </w:style>
  <w:style w:type="character" w:customStyle="1" w:styleId="TAHChar">
    <w:name w:val="TAH Char"/>
    <w:rsid w:val="00A00FB8"/>
    <w:rPr>
      <w:rFonts w:ascii="Arial" w:eastAsia="Times New Roman" w:hAnsi="Arial" w:cs="Times New Roman"/>
      <w:b/>
      <w:kern w:val="0"/>
      <w:sz w:val="18"/>
      <w:szCs w:val="20"/>
      <w:lang w:val="en-GB" w:eastAsia="en-US"/>
    </w:rPr>
  </w:style>
  <w:style w:type="character" w:customStyle="1" w:styleId="EXChar">
    <w:name w:val="EX Char"/>
    <w:link w:val="EX"/>
    <w:rsid w:val="00A00FB8"/>
    <w:rPr>
      <w:rFonts w:ascii="Times New Roman" w:hAnsi="Times New Roman"/>
      <w:lang w:val="en-GB" w:eastAsia="en-US"/>
    </w:rPr>
  </w:style>
  <w:style w:type="character" w:customStyle="1" w:styleId="ListParagraphChar">
    <w:name w:val="List Paragraph Char"/>
    <w:link w:val="ListParagraph"/>
    <w:uiPriority w:val="34"/>
    <w:locked/>
    <w:rsid w:val="00A00FB8"/>
    <w:rPr>
      <w:rFonts w:ascii="Times New Roman" w:hAnsi="Times New Roman"/>
      <w:lang w:val="en-GB" w:eastAsia="en-US"/>
    </w:rPr>
  </w:style>
  <w:style w:type="character" w:customStyle="1" w:styleId="Char">
    <w:name w:val="批注主题 Char"/>
    <w:basedOn w:val="CommentTextChar"/>
    <w:rsid w:val="00A00FB8"/>
    <w:rPr>
      <w:rFonts w:ascii="Times New Roman" w:hAnsi="Times New Roman"/>
      <w:b/>
      <w:bCs/>
      <w:kern w:val="0"/>
      <w:lang w:val="en-GB" w:eastAsia="en-US"/>
    </w:rPr>
  </w:style>
  <w:style w:type="character" w:customStyle="1" w:styleId="msoins0">
    <w:name w:val="msoins"/>
    <w:basedOn w:val="DefaultParagraphFont"/>
    <w:rsid w:val="00A00FB8"/>
  </w:style>
  <w:style w:type="character" w:customStyle="1" w:styleId="fontstyle01">
    <w:name w:val="fontstyle01"/>
    <w:rsid w:val="00A00FB8"/>
    <w:rPr>
      <w:rFonts w:ascii="Helvetica-Bold" w:hAnsi="Helvetica-Bold" w:hint="default"/>
      <w:b/>
      <w:bCs/>
      <w:i w:val="0"/>
      <w:iCs w:val="0"/>
      <w:color w:val="000000"/>
      <w:sz w:val="20"/>
      <w:szCs w:val="20"/>
    </w:rPr>
  </w:style>
  <w:style w:type="character" w:customStyle="1" w:styleId="ObjetducommentaireCar">
    <w:name w:val="Objet du commentaire Car"/>
    <w:rsid w:val="00A00FB8"/>
    <w:rPr>
      <w:rFonts w:eastAsia="Times New Roman"/>
      <w:b/>
      <w:bCs/>
      <w:lang w:eastAsia="en-US"/>
    </w:rPr>
  </w:style>
  <w:style w:type="character" w:customStyle="1" w:styleId="EXCar">
    <w:name w:val="EX Car"/>
    <w:locked/>
    <w:rsid w:val="00A00FB8"/>
    <w:rPr>
      <w:rFonts w:ascii="Times New Roman" w:hAnsi="Times New Roman"/>
      <w:lang w:val="en-GB" w:eastAsia="en-US"/>
    </w:rPr>
  </w:style>
  <w:style w:type="paragraph" w:customStyle="1" w:styleId="code">
    <w:name w:val="code"/>
    <w:basedOn w:val="Normal"/>
    <w:rsid w:val="00A00FB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A00FB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00FB8"/>
    <w:rPr>
      <w:rFonts w:ascii="Courier New" w:hAnsi="Courier New"/>
      <w:sz w:val="28"/>
      <w:lang w:val="en-GB" w:eastAsia="en-US"/>
    </w:rPr>
  </w:style>
  <w:style w:type="paragraph" w:customStyle="1" w:styleId="TAJ">
    <w:name w:val="TAJ"/>
    <w:basedOn w:val="TH"/>
    <w:rsid w:val="00A00FB8"/>
    <w:rPr>
      <w:rFonts w:eastAsia="SimSun"/>
    </w:rPr>
  </w:style>
  <w:style w:type="paragraph" w:customStyle="1" w:styleId="INDENT1">
    <w:name w:val="INDENT1"/>
    <w:basedOn w:val="Normal"/>
    <w:rsid w:val="00A00FB8"/>
    <w:pPr>
      <w:ind w:left="851"/>
    </w:pPr>
    <w:rPr>
      <w:rFonts w:eastAsia="SimSun"/>
    </w:rPr>
  </w:style>
  <w:style w:type="paragraph" w:customStyle="1" w:styleId="INDENT2">
    <w:name w:val="INDENT2"/>
    <w:basedOn w:val="Normal"/>
    <w:rsid w:val="00A00FB8"/>
    <w:pPr>
      <w:ind w:left="1135" w:hanging="284"/>
    </w:pPr>
    <w:rPr>
      <w:rFonts w:eastAsia="SimSun"/>
    </w:rPr>
  </w:style>
  <w:style w:type="paragraph" w:customStyle="1" w:styleId="INDENT3">
    <w:name w:val="INDENT3"/>
    <w:basedOn w:val="Normal"/>
    <w:rsid w:val="00A00FB8"/>
    <w:pPr>
      <w:ind w:left="1701" w:hanging="567"/>
    </w:pPr>
    <w:rPr>
      <w:rFonts w:eastAsia="SimSun"/>
    </w:rPr>
  </w:style>
  <w:style w:type="paragraph" w:customStyle="1" w:styleId="FigureTitle">
    <w:name w:val="Figure_Title"/>
    <w:basedOn w:val="Normal"/>
    <w:next w:val="Normal"/>
    <w:rsid w:val="00A00FB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0FB8"/>
    <w:pPr>
      <w:keepNext/>
      <w:keepLines/>
    </w:pPr>
    <w:rPr>
      <w:rFonts w:eastAsia="SimSun"/>
      <w:b/>
    </w:rPr>
  </w:style>
  <w:style w:type="paragraph" w:customStyle="1" w:styleId="enumlev2">
    <w:name w:val="enumlev2"/>
    <w:basedOn w:val="Normal"/>
    <w:rsid w:val="00A00FB8"/>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0FB8"/>
    <w:pPr>
      <w:keepNext/>
      <w:keepLines/>
      <w:spacing w:before="240"/>
      <w:ind w:left="1418"/>
    </w:pPr>
    <w:rPr>
      <w:rFonts w:ascii="Arial" w:eastAsia="SimSun" w:hAnsi="Arial"/>
      <w:b/>
      <w:sz w:val="36"/>
    </w:rPr>
  </w:style>
  <w:style w:type="paragraph" w:customStyle="1" w:styleId="Guidance">
    <w:name w:val="Guidance"/>
    <w:basedOn w:val="Normal"/>
    <w:rsid w:val="00A00FB8"/>
    <w:rPr>
      <w:rFonts w:eastAsia="SimSun"/>
      <w:i/>
      <w:color w:val="0000FF"/>
    </w:rPr>
  </w:style>
  <w:style w:type="paragraph" w:customStyle="1" w:styleId="tal0">
    <w:name w:val="tal"/>
    <w:basedOn w:val="Normal"/>
    <w:rsid w:val="00A00FB8"/>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00FB8"/>
    <w:pPr>
      <w:spacing w:before="100" w:beforeAutospacing="1" w:after="100" w:afterAutospacing="1"/>
    </w:pPr>
    <w:rPr>
      <w:rFonts w:eastAsia="SimSun"/>
      <w:sz w:val="24"/>
      <w:szCs w:val="24"/>
      <w:lang w:eastAsia="de-DE"/>
    </w:rPr>
  </w:style>
  <w:style w:type="character" w:styleId="Strong">
    <w:name w:val="Strong"/>
    <w:qFormat/>
    <w:rsid w:val="00A00FB8"/>
    <w:rPr>
      <w:b/>
      <w:bCs/>
    </w:rPr>
  </w:style>
  <w:style w:type="paragraph" w:customStyle="1" w:styleId="Reference">
    <w:name w:val="Reference"/>
    <w:basedOn w:val="Normal"/>
    <w:rsid w:val="00A00FB8"/>
    <w:pPr>
      <w:tabs>
        <w:tab w:val="left" w:pos="851"/>
      </w:tabs>
      <w:ind w:left="851" w:hanging="851"/>
    </w:pPr>
    <w:rPr>
      <w:rFonts w:eastAsia="SimSun"/>
    </w:rPr>
  </w:style>
  <w:style w:type="character" w:customStyle="1" w:styleId="B1Char1">
    <w:name w:val="B1 Char1"/>
    <w:qFormat/>
    <w:rsid w:val="00A00FB8"/>
    <w:rPr>
      <w:rFonts w:eastAsia="Times New Roman"/>
      <w:lang w:eastAsia="ja-JP"/>
    </w:rPr>
  </w:style>
  <w:style w:type="character" w:customStyle="1" w:styleId="1Char1">
    <w:name w:val="标题 1 Char1"/>
    <w:aliases w:val="Char1 Char1"/>
    <w:rsid w:val="00A00FB8"/>
    <w:rPr>
      <w:rFonts w:eastAsia="Times New Roman"/>
      <w:b/>
      <w:bCs/>
      <w:kern w:val="44"/>
      <w:sz w:val="44"/>
      <w:szCs w:val="44"/>
      <w:lang w:val="en-GB" w:eastAsia="en-US"/>
    </w:rPr>
  </w:style>
  <w:style w:type="paragraph" w:customStyle="1" w:styleId="H7">
    <w:name w:val="H7"/>
    <w:basedOn w:val="H6"/>
    <w:rsid w:val="00A00FB8"/>
    <w:pPr>
      <w:overflowPunct w:val="0"/>
      <w:autoSpaceDE w:val="0"/>
      <w:autoSpaceDN w:val="0"/>
      <w:adjustRightInd w:val="0"/>
      <w:textAlignment w:val="baseline"/>
    </w:pPr>
  </w:style>
  <w:style w:type="paragraph" w:customStyle="1" w:styleId="H8">
    <w:name w:val="H8"/>
    <w:basedOn w:val="H6"/>
    <w:rsid w:val="00A00FB8"/>
    <w:pPr>
      <w:overflowPunct w:val="0"/>
      <w:autoSpaceDE w:val="0"/>
      <w:autoSpaceDN w:val="0"/>
      <w:adjustRightInd w:val="0"/>
      <w:textAlignment w:val="baseline"/>
    </w:pPr>
    <w:rPr>
      <w:lang w:eastAsia="zh-CN"/>
    </w:rPr>
  </w:style>
  <w:style w:type="paragraph" w:customStyle="1" w:styleId="Default">
    <w:name w:val="Default"/>
    <w:unhideWhenUsed/>
    <w:rsid w:val="00A00FB8"/>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A00FB8"/>
  </w:style>
  <w:style w:type="paragraph" w:customStyle="1" w:styleId="Frontcover">
    <w:name w:val="Front_cover"/>
    <w:rsid w:val="00A00FB8"/>
    <w:rPr>
      <w:rFonts w:ascii="Arial" w:hAnsi="Arial"/>
      <w:lang w:val="en-GB" w:eastAsia="en-US"/>
    </w:rPr>
  </w:style>
  <w:style w:type="paragraph" w:customStyle="1" w:styleId="Lista2">
    <w:name w:val="Lista 2"/>
    <w:basedOn w:val="Normal"/>
    <w:rsid w:val="00A00FB8"/>
    <w:pPr>
      <w:numPr>
        <w:ilvl w:val="1"/>
        <w:numId w:val="3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00FB8"/>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00FB8"/>
    <w:pPr>
      <w:numPr>
        <w:numId w:val="4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00FB8"/>
    <w:pPr>
      <w:numPr>
        <w:ilvl w:val="1"/>
      </w:numPr>
      <w:tabs>
        <w:tab w:val="clear" w:pos="2041"/>
        <w:tab w:val="num" w:pos="360"/>
        <w:tab w:val="num" w:pos="2608"/>
      </w:tabs>
      <w:ind w:left="2608" w:hanging="567"/>
    </w:pPr>
  </w:style>
  <w:style w:type="paragraph" w:customStyle="1" w:styleId="List31">
    <w:name w:val="List 3.1"/>
    <w:basedOn w:val="List21"/>
    <w:rsid w:val="00A00FB8"/>
    <w:pPr>
      <w:numPr>
        <w:ilvl w:val="2"/>
      </w:numPr>
      <w:tabs>
        <w:tab w:val="num" w:pos="360"/>
        <w:tab w:val="num" w:pos="1440"/>
        <w:tab w:val="left" w:pos="3175"/>
      </w:tabs>
      <w:ind w:left="360" w:hanging="794"/>
    </w:pPr>
  </w:style>
  <w:style w:type="paragraph" w:customStyle="1" w:styleId="List41">
    <w:name w:val="List 4.1"/>
    <w:basedOn w:val="List31"/>
    <w:rsid w:val="00A00FB8"/>
    <w:pPr>
      <w:numPr>
        <w:ilvl w:val="3"/>
      </w:numPr>
      <w:tabs>
        <w:tab w:val="num" w:pos="360"/>
        <w:tab w:val="num" w:pos="1440"/>
        <w:tab w:val="left" w:pos="3742"/>
      </w:tabs>
      <w:ind w:left="3743" w:hanging="1021"/>
    </w:pPr>
  </w:style>
  <w:style w:type="paragraph" w:customStyle="1" w:styleId="List51">
    <w:name w:val="List 5.1"/>
    <w:basedOn w:val="List41"/>
    <w:rsid w:val="00A00FB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A00FB8"/>
    <w:pPr>
      <w:numPr>
        <w:numId w:val="4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A00FB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00FB8"/>
    <w:pPr>
      <w:tabs>
        <w:tab w:val="clear" w:pos="794"/>
        <w:tab w:val="clear" w:pos="1191"/>
        <w:tab w:val="clear" w:pos="1588"/>
        <w:tab w:val="clear" w:pos="1985"/>
      </w:tabs>
      <w:spacing w:before="0"/>
      <w:jc w:val="left"/>
    </w:pPr>
  </w:style>
  <w:style w:type="paragraph" w:customStyle="1" w:styleId="ASN1">
    <w:name w:val="ASN.1"/>
    <w:basedOn w:val="Normal"/>
    <w:next w:val="ASN1Cont0"/>
    <w:rsid w:val="00A00FB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00FB8"/>
    <w:pPr>
      <w:spacing w:before="0"/>
      <w:jc w:val="left"/>
    </w:pPr>
  </w:style>
  <w:style w:type="paragraph" w:customStyle="1" w:styleId="GDMO">
    <w:name w:val="GDMO"/>
    <w:basedOn w:val="ASN1Cont"/>
    <w:rsid w:val="00A00FB8"/>
    <w:pPr>
      <w:tabs>
        <w:tab w:val="left" w:pos="1588"/>
        <w:tab w:val="left" w:pos="2268"/>
        <w:tab w:val="left" w:pos="2892"/>
        <w:tab w:val="left" w:pos="3572"/>
      </w:tabs>
    </w:pPr>
    <w:rPr>
      <w:b w:val="0"/>
    </w:rPr>
  </w:style>
  <w:style w:type="paragraph" w:customStyle="1" w:styleId="listbullettight">
    <w:name w:val="list bullet tight"/>
    <w:basedOn w:val="cpde"/>
    <w:rsid w:val="00A00FB8"/>
    <w:pPr>
      <w:numPr>
        <w:numId w:val="44"/>
      </w:numPr>
      <w:overflowPunct/>
      <w:autoSpaceDE/>
      <w:autoSpaceDN/>
      <w:adjustRightInd/>
      <w:textAlignment w:val="auto"/>
    </w:pPr>
  </w:style>
  <w:style w:type="paragraph" w:customStyle="1" w:styleId="nornal">
    <w:name w:val="nornal"/>
    <w:basedOn w:val="cpde"/>
    <w:rsid w:val="00A00FB8"/>
    <w:pPr>
      <w:numPr>
        <w:numId w:val="45"/>
      </w:numPr>
      <w:overflowPunct/>
      <w:autoSpaceDE/>
      <w:autoSpaceDN/>
      <w:adjustRightInd/>
      <w:textAlignment w:val="auto"/>
    </w:pPr>
  </w:style>
  <w:style w:type="paragraph" w:customStyle="1" w:styleId="enumlev1">
    <w:name w:val="enumlev1"/>
    <w:basedOn w:val="Normal"/>
    <w:rsid w:val="00A00FB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00FB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00FB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00FB8"/>
  </w:style>
  <w:style w:type="paragraph" w:customStyle="1" w:styleId="Caption1">
    <w:name w:val="Caption1"/>
    <w:basedOn w:val="Normal"/>
    <w:next w:val="Normal"/>
    <w:rsid w:val="00A00FB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00FB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00FB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00FB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00FB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00FB8"/>
    <w:pPr>
      <w:numPr>
        <w:numId w:val="4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00FB8"/>
    <w:rPr>
      <w:i/>
    </w:rPr>
  </w:style>
  <w:style w:type="paragraph" w:customStyle="1" w:styleId="DefinitionTerm">
    <w:name w:val="Definition Term"/>
    <w:basedOn w:val="Normal"/>
    <w:next w:val="DefinitionList"/>
    <w:rsid w:val="00A00FB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00FB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00FB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00FB8"/>
    <w:pPr>
      <w:overflowPunct w:val="0"/>
      <w:autoSpaceDE w:val="0"/>
      <w:autoSpaceDN w:val="0"/>
      <w:adjustRightInd w:val="0"/>
      <w:spacing w:before="120" w:after="0"/>
      <w:textAlignment w:val="baseline"/>
    </w:pPr>
  </w:style>
  <w:style w:type="paragraph" w:customStyle="1" w:styleId="Bulletlist">
    <w:name w:val="Bullet list"/>
    <w:basedOn w:val="Normal"/>
    <w:rsid w:val="00A00FB8"/>
    <w:pPr>
      <w:overflowPunct w:val="0"/>
      <w:autoSpaceDE w:val="0"/>
      <w:autoSpaceDN w:val="0"/>
      <w:adjustRightInd w:val="0"/>
      <w:spacing w:before="120" w:after="0"/>
      <w:textAlignment w:val="baseline"/>
    </w:pPr>
  </w:style>
  <w:style w:type="paragraph" w:customStyle="1" w:styleId="Bullets">
    <w:name w:val="Bullets"/>
    <w:basedOn w:val="Normal"/>
    <w:rsid w:val="00A00FB8"/>
    <w:pPr>
      <w:keepLines/>
      <w:numPr>
        <w:numId w:val="4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00FB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00FB8"/>
    <w:pPr>
      <w:spacing w:before="0"/>
    </w:pPr>
    <w:rPr>
      <w:b/>
    </w:rPr>
  </w:style>
  <w:style w:type="paragraph" w:customStyle="1" w:styleId="Table">
    <w:name w:val="Table_#"/>
    <w:basedOn w:val="Normal"/>
    <w:next w:val="TableTitle"/>
    <w:rsid w:val="00A00FB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00FB8"/>
    <w:pPr>
      <w:spacing w:before="142" w:after="142"/>
    </w:pPr>
  </w:style>
  <w:style w:type="paragraph" w:customStyle="1" w:styleId="TableLegend">
    <w:name w:val="Table_Legend"/>
    <w:basedOn w:val="Normal"/>
    <w:next w:val="Normal"/>
    <w:rsid w:val="00A00FB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00FB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00FB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00FB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00FB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00FB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00FB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00FB8"/>
  </w:style>
  <w:style w:type="paragraph" w:customStyle="1" w:styleId="I1">
    <w:name w:val="I1"/>
    <w:basedOn w:val="List"/>
    <w:rsid w:val="00A00FB8"/>
    <w:pPr>
      <w:overflowPunct w:val="0"/>
      <w:autoSpaceDE w:val="0"/>
      <w:autoSpaceDN w:val="0"/>
      <w:adjustRightInd w:val="0"/>
      <w:textAlignment w:val="baseline"/>
    </w:pPr>
  </w:style>
  <w:style w:type="paragraph" w:customStyle="1" w:styleId="I2">
    <w:name w:val="I2"/>
    <w:basedOn w:val="List2"/>
    <w:rsid w:val="00A00FB8"/>
    <w:pPr>
      <w:overflowPunct w:val="0"/>
      <w:autoSpaceDE w:val="0"/>
      <w:autoSpaceDN w:val="0"/>
      <w:adjustRightInd w:val="0"/>
      <w:textAlignment w:val="baseline"/>
    </w:pPr>
  </w:style>
  <w:style w:type="paragraph" w:customStyle="1" w:styleId="I3">
    <w:name w:val="I3"/>
    <w:basedOn w:val="List3"/>
    <w:rsid w:val="00A00FB8"/>
    <w:pPr>
      <w:overflowPunct w:val="0"/>
      <w:autoSpaceDE w:val="0"/>
      <w:autoSpaceDN w:val="0"/>
      <w:adjustRightInd w:val="0"/>
      <w:textAlignment w:val="baseline"/>
    </w:pPr>
  </w:style>
  <w:style w:type="paragraph" w:customStyle="1" w:styleId="IB3">
    <w:name w:val="IB3"/>
    <w:basedOn w:val="Normal"/>
    <w:rsid w:val="00A00FB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A00FB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00FB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A00FB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A00FB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A00FB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00FB8"/>
    <w:pPr>
      <w:spacing w:before="120" w:after="0"/>
    </w:pPr>
    <w:rPr>
      <w:sz w:val="24"/>
    </w:rPr>
  </w:style>
  <w:style w:type="paragraph" w:customStyle="1" w:styleId="msonormal0">
    <w:name w:val="msonormal"/>
    <w:basedOn w:val="Normal"/>
    <w:rsid w:val="00A00FB8"/>
    <w:pPr>
      <w:spacing w:before="100" w:beforeAutospacing="1" w:after="100" w:afterAutospacing="1"/>
    </w:pPr>
    <w:rPr>
      <w:sz w:val="24"/>
      <w:szCs w:val="24"/>
      <w:lang w:eastAsia="en-GB"/>
    </w:rPr>
  </w:style>
  <w:style w:type="character" w:customStyle="1" w:styleId="NOZchn">
    <w:name w:val="NO Zchn"/>
    <w:locked/>
    <w:rsid w:val="00A00FB8"/>
    <w:rPr>
      <w:lang w:eastAsia="en-US"/>
    </w:rPr>
  </w:style>
  <w:style w:type="paragraph" w:customStyle="1" w:styleId="a">
    <w:name w:val="表格文本"/>
    <w:basedOn w:val="Normal"/>
    <w:rsid w:val="00A00FB8"/>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00FB8"/>
    <w:pPr>
      <w:overflowPunct w:val="0"/>
      <w:autoSpaceDE w:val="0"/>
      <w:autoSpaceDN w:val="0"/>
      <w:adjustRightInd w:val="0"/>
      <w:spacing w:after="0"/>
    </w:pPr>
    <w:rPr>
      <w:sz w:val="24"/>
      <w:szCs w:val="24"/>
    </w:rPr>
  </w:style>
  <w:style w:type="character" w:customStyle="1" w:styleId="eop">
    <w:name w:val="eop"/>
    <w:rsid w:val="00A00FB8"/>
  </w:style>
  <w:style w:type="character" w:customStyle="1" w:styleId="desc">
    <w:name w:val="desc"/>
    <w:rsid w:val="00A00FB8"/>
  </w:style>
  <w:style w:type="character" w:customStyle="1" w:styleId="hljs-tag">
    <w:name w:val="hljs-tag"/>
    <w:rsid w:val="00A00FB8"/>
  </w:style>
  <w:style w:type="character" w:customStyle="1" w:styleId="hljs-name">
    <w:name w:val="hljs-name"/>
    <w:rsid w:val="00A00FB8"/>
  </w:style>
  <w:style w:type="character" w:customStyle="1" w:styleId="hljs-attr">
    <w:name w:val="hljs-attr"/>
    <w:rsid w:val="00A00FB8"/>
  </w:style>
  <w:style w:type="character" w:customStyle="1" w:styleId="hljs-string">
    <w:name w:val="hljs-string"/>
    <w:rsid w:val="00A00FB8"/>
  </w:style>
  <w:style w:type="character" w:customStyle="1" w:styleId="TALChar1">
    <w:name w:val="TAL Char1"/>
    <w:rsid w:val="00A00FB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312_Rel-17_CR0006_Correction_to_Stage_3_and_Stage_2_definitions_for_Intent_Driven_Managemen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16</Pages>
  <Words>3341</Words>
  <Characters>35488</Characters>
  <Application>Microsoft Office Word</Application>
  <DocSecurity>0</DocSecurity>
  <Lines>295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Nakimuli, Winnie (Nokia - FR/Massy)</cp:lastModifiedBy>
  <cp:revision>7</cp:revision>
  <cp:lastPrinted>1899-12-31T23:00:00Z</cp:lastPrinted>
  <dcterms:created xsi:type="dcterms:W3CDTF">2022-11-03T14:10:00Z</dcterms:created>
  <dcterms:modified xsi:type="dcterms:W3CDTF">2022-11-03T14:34:00Z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S5-226146</vt:lpwstr>
  </property>
  <property fmtid="{D5CDD505-2E9C-101B-9397-08002B2CF9AE}" pid="10" name="Spec#">
    <vt:lpwstr>28.312</vt:lpwstr>
  </property>
  <property fmtid="{D5CDD505-2E9C-101B-9397-08002B2CF9AE}" pid="11" name="Cr#">
    <vt:lpwstr>0006</vt:lpwstr>
  </property>
  <property fmtid="{D5CDD505-2E9C-101B-9397-08002B2CF9AE}" pid="12" name="Revision">
    <vt:lpwstr>-</vt:lpwstr>
  </property>
  <property fmtid="{D5CDD505-2E9C-101B-9397-08002B2CF9AE}" pid="13" name="Version">
    <vt:lpwstr>17.1.1</vt:lpwstr>
  </property>
  <property fmtid="{D5CDD505-2E9C-101B-9397-08002B2CF9AE}" pid="14" name="CrTitle">
    <vt:lpwstr>TS 28.312 Rel-17 Correction to Stage 3 and Stage 2 definitions for Intent Driven Management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2022-10-31</vt:lpwstr>
  </property>
  <property fmtid="{D5CDD505-2E9C-101B-9397-08002B2CF9AE}" pid="20" name="Release">
    <vt:lpwstr>Rel-17</vt:lpwstr>
  </property>
</Properties>
</file>